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0F0D09DB" w:rsidR="00BC2F5A" w:rsidRDefault="00BC2F5A" w:rsidP="00BC2F5A">
      <w:pPr>
        <w:pStyle w:val="CH"/>
      </w:pPr>
      <w:bookmarkStart w:id="0" w:name="historyclause"/>
      <w:r w:rsidRPr="00B070F5">
        <w:t xml:space="preserve">3GPP </w:t>
      </w:r>
      <w:r w:rsidR="00BA79B9">
        <w:t xml:space="preserve">TSG </w:t>
      </w:r>
      <w:r w:rsidRPr="00B070F5">
        <w:t xml:space="preserve">RAN </w:t>
      </w:r>
      <w:r w:rsidR="006A532E">
        <w:t xml:space="preserve">WG4 </w:t>
      </w:r>
      <w:r w:rsidRPr="00B070F5">
        <w:t>Meeting #</w:t>
      </w:r>
      <w:r w:rsidR="006A532E">
        <w:t>1</w:t>
      </w:r>
      <w:r w:rsidR="00DD3756">
        <w:t>1</w:t>
      </w:r>
      <w:r w:rsidR="00C77B41">
        <w:t>5</w:t>
      </w:r>
      <w:r>
        <w:tab/>
      </w:r>
      <w:r>
        <w:tab/>
      </w:r>
      <w:r w:rsidR="005811D7" w:rsidRPr="005811D7">
        <w:rPr>
          <w:bCs/>
        </w:rPr>
        <w:t>R4-2505810</w:t>
      </w:r>
    </w:p>
    <w:p w14:paraId="50DC9730" w14:textId="71E96554" w:rsidR="00D309CC" w:rsidRPr="002F2CF6" w:rsidRDefault="00C77B41" w:rsidP="00BC2F5A">
      <w:pPr>
        <w:pStyle w:val="CH"/>
        <w:tabs>
          <w:tab w:val="clear" w:pos="7920"/>
        </w:tabs>
        <w:rPr>
          <w:b w:val="0"/>
        </w:rPr>
      </w:pPr>
      <w:r>
        <w:t>Malta</w:t>
      </w:r>
      <w:r w:rsidR="00B82BB1" w:rsidRPr="00B82BB1">
        <w:t xml:space="preserve">, </w:t>
      </w:r>
      <w:r>
        <w:t>MT</w:t>
      </w:r>
      <w:r w:rsidR="00DD3756">
        <w:t xml:space="preserve">, </w:t>
      </w:r>
      <w:r>
        <w:t>May</w:t>
      </w:r>
      <w:r w:rsidR="00B82BB1" w:rsidRPr="00B82BB1">
        <w:t xml:space="preserve"> </w:t>
      </w:r>
      <w:r>
        <w:t>19</w:t>
      </w:r>
      <w:r w:rsidR="00DD3756" w:rsidRPr="00081CFC">
        <w:rPr>
          <w:vertAlign w:val="superscript"/>
        </w:rPr>
        <w:t>th</w:t>
      </w:r>
      <w:r w:rsidR="00081CFC">
        <w:t>-</w:t>
      </w:r>
      <w:r>
        <w:t>23</w:t>
      </w:r>
      <w:r>
        <w:rPr>
          <w:vertAlign w:val="superscript"/>
        </w:rPr>
        <w:t>rd</w:t>
      </w:r>
      <w:r w:rsidR="00D60DE0">
        <w:t>,</w:t>
      </w:r>
      <w:r w:rsidR="00B82BB1" w:rsidRPr="00B82BB1">
        <w:t xml:space="preserve"> 202</w:t>
      </w:r>
      <w:r w:rsidR="00E84B99">
        <w:t>5</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198D7984" w:rsidR="00D309CC" w:rsidRPr="00090C21" w:rsidRDefault="00D309CC" w:rsidP="00D309CC">
      <w:pPr>
        <w:pStyle w:val="CH"/>
        <w:rPr>
          <w:b w:val="0"/>
        </w:rPr>
      </w:pPr>
      <w:r w:rsidRPr="00090C21">
        <w:t>Agenda item:</w:t>
      </w:r>
      <w:r w:rsidRPr="00090C21">
        <w:tab/>
      </w:r>
      <w:r w:rsidR="00AD535D" w:rsidRPr="00393C9A">
        <w:t>7</w:t>
      </w:r>
      <w:r w:rsidR="00C444B4" w:rsidRPr="00393C9A">
        <w:t>.</w:t>
      </w:r>
      <w:r w:rsidR="00AD535D" w:rsidRPr="00393C9A">
        <w:t>1</w:t>
      </w:r>
      <w:r w:rsidR="008D6D32" w:rsidRPr="00393C9A">
        <w:t>4</w:t>
      </w:r>
      <w:r w:rsidR="00C444B4" w:rsidRPr="00393C9A">
        <w:t>.</w:t>
      </w:r>
      <w:r w:rsidR="00393C9A" w:rsidRPr="00393C9A">
        <w:t>4</w:t>
      </w:r>
      <w:r w:rsidR="00AD535D" w:rsidRPr="00393C9A">
        <w:t>.1</w:t>
      </w:r>
    </w:p>
    <w:p w14:paraId="4DBE005A" w14:textId="36F1969C" w:rsidR="00D309CC" w:rsidRPr="009110E9" w:rsidRDefault="00D309CC" w:rsidP="004C40A4">
      <w:pPr>
        <w:pStyle w:val="CH"/>
        <w:ind w:left="2268" w:hanging="2268"/>
        <w:rPr>
          <w:b w:val="0"/>
          <w:lang w:val="en-US"/>
        </w:rPr>
      </w:pPr>
      <w:r w:rsidRPr="00AB6F20">
        <w:rPr>
          <w:lang w:val="en-US"/>
        </w:rPr>
        <w:t>Source:</w:t>
      </w:r>
      <w:r w:rsidRPr="00AB6F20">
        <w:rPr>
          <w:lang w:val="en-US"/>
        </w:rPr>
        <w:tab/>
      </w:r>
      <w:r w:rsidR="005915F3" w:rsidRPr="009039A7">
        <w:rPr>
          <w:lang w:val="en-US"/>
        </w:rPr>
        <w:t>Telecom Italia</w:t>
      </w:r>
      <w:r w:rsidR="00E51FFB" w:rsidRPr="009039A7">
        <w:rPr>
          <w:lang w:val="en-US"/>
        </w:rPr>
        <w:t xml:space="preserve"> S.p.A.</w:t>
      </w:r>
      <w:r w:rsidR="00E84B99" w:rsidRPr="009039A7">
        <w:rPr>
          <w:lang w:val="en-US"/>
        </w:rPr>
        <w:t xml:space="preserve">, </w:t>
      </w:r>
      <w:r w:rsidR="00D40DCC" w:rsidRPr="009039A7">
        <w:rPr>
          <w:lang w:val="en-US"/>
        </w:rPr>
        <w:t>Vodafone</w:t>
      </w:r>
      <w:r w:rsidR="00C77B41" w:rsidRPr="009039A7">
        <w:rPr>
          <w:lang w:val="en-US"/>
        </w:rPr>
        <w:t xml:space="preserve">, </w:t>
      </w:r>
      <w:r w:rsidR="009039A7" w:rsidRPr="009039A7">
        <w:rPr>
          <w:lang w:val="en-US"/>
        </w:rPr>
        <w:t xml:space="preserve">Deutsch </w:t>
      </w:r>
      <w:r w:rsidR="009039A7" w:rsidRPr="009110E9">
        <w:rPr>
          <w:lang w:val="en-US"/>
        </w:rPr>
        <w:t xml:space="preserve">Telekom, </w:t>
      </w:r>
      <w:r w:rsidR="00C77B41" w:rsidRPr="009110E9">
        <w:rPr>
          <w:lang w:val="en-US"/>
        </w:rPr>
        <w:t>Orange</w:t>
      </w:r>
    </w:p>
    <w:p w14:paraId="0D2061A1" w14:textId="74771458" w:rsidR="00D309CC" w:rsidRPr="00F8466B" w:rsidRDefault="00D309CC" w:rsidP="00E54DB8">
      <w:pPr>
        <w:pStyle w:val="CH"/>
        <w:ind w:left="2268" w:hanging="2268"/>
        <w:rPr>
          <w:lang w:val="en-US"/>
        </w:rPr>
      </w:pPr>
      <w:r w:rsidRPr="009110E9">
        <w:rPr>
          <w:lang w:val="en-US"/>
        </w:rPr>
        <w:t>Title:</w:t>
      </w:r>
      <w:r w:rsidRPr="009110E9">
        <w:rPr>
          <w:lang w:val="en-US"/>
        </w:rPr>
        <w:tab/>
      </w:r>
      <w:r w:rsidR="00F8466B" w:rsidRPr="009110E9">
        <w:rPr>
          <w:lang w:val="en-US"/>
        </w:rPr>
        <w:t xml:space="preserve">Proposals for </w:t>
      </w:r>
      <w:r w:rsidR="00A8446B" w:rsidRPr="009110E9">
        <w:rPr>
          <w:lang w:val="en-US"/>
        </w:rPr>
        <w:t>Rel-19 TRP TRS requirements</w:t>
      </w:r>
      <w:r w:rsidR="00F306E8" w:rsidRPr="009110E9">
        <w:rPr>
          <w:lang w:val="en-US"/>
        </w:rPr>
        <w:t xml:space="preserve"> </w:t>
      </w:r>
      <w:r w:rsidR="00FE3688">
        <w:rPr>
          <w:lang w:val="en-US"/>
        </w:rPr>
        <w:t>working procedure</w:t>
      </w:r>
    </w:p>
    <w:p w14:paraId="5F82485A" w14:textId="73440E7C" w:rsidR="00B36419" w:rsidRPr="00A8446B" w:rsidRDefault="00B36419" w:rsidP="00D309CC">
      <w:pPr>
        <w:pStyle w:val="CH"/>
        <w:rPr>
          <w:lang w:val="it-IT"/>
        </w:rPr>
      </w:pPr>
      <w:r w:rsidRPr="00A8446B">
        <w:rPr>
          <w:lang w:val="it-IT"/>
        </w:rPr>
        <w:t>WI/SI:</w:t>
      </w:r>
      <w:r w:rsidRPr="00A8446B">
        <w:rPr>
          <w:lang w:val="it-IT"/>
        </w:rPr>
        <w:tab/>
      </w:r>
      <w:r w:rsidR="00E07E19" w:rsidRPr="00A8446B">
        <w:rPr>
          <w:lang w:val="it-IT"/>
        </w:rPr>
        <w:t>TRP_TRS_MIMO_OTA_Ph3</w:t>
      </w:r>
    </w:p>
    <w:p w14:paraId="3FFD491D" w14:textId="72E5ABDA" w:rsidR="00253BAB" w:rsidRDefault="00253BAB" w:rsidP="00D309CC">
      <w:pPr>
        <w:pStyle w:val="CH"/>
      </w:pPr>
      <w:r>
        <w:t>Release:</w:t>
      </w:r>
      <w:r>
        <w:tab/>
        <w:t>Rel-1</w:t>
      </w:r>
      <w:r w:rsidR="00F641C7">
        <w:t>9</w:t>
      </w:r>
    </w:p>
    <w:p w14:paraId="2E4E044D" w14:textId="3DC9C183" w:rsidR="00D309CC" w:rsidRPr="002F2CF6" w:rsidRDefault="00D309CC" w:rsidP="00D309CC">
      <w:pPr>
        <w:pStyle w:val="CH"/>
      </w:pPr>
      <w:r w:rsidRPr="002F2CF6">
        <w:t>Document for:</w:t>
      </w:r>
      <w:r w:rsidRPr="002F2CF6">
        <w:tab/>
      </w:r>
      <w:r w:rsidR="009872E0">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2F1E48D0" w14:textId="10241414" w:rsidR="00B77666" w:rsidRDefault="006B0FDE" w:rsidP="005C6186">
      <w:pPr>
        <w:rPr>
          <w:lang w:val="en-US"/>
        </w:rPr>
      </w:pPr>
      <w:r>
        <w:rPr>
          <w:lang w:val="en-US"/>
        </w:rPr>
        <w:t>During RAN4#11</w:t>
      </w:r>
      <w:r w:rsidR="00090317">
        <w:rPr>
          <w:lang w:val="en-US"/>
        </w:rPr>
        <w:t>4</w:t>
      </w:r>
      <w:r w:rsidR="00967900">
        <w:rPr>
          <w:lang w:val="en-US"/>
        </w:rPr>
        <w:t>-bis</w:t>
      </w:r>
      <w:r>
        <w:rPr>
          <w:lang w:val="en-US"/>
        </w:rPr>
        <w:t xml:space="preserve"> meeting,</w:t>
      </w:r>
      <w:r w:rsidR="00E07E19">
        <w:rPr>
          <w:lang w:val="en-US"/>
        </w:rPr>
        <w:t xml:space="preserve"> discussion on </w:t>
      </w:r>
      <w:r w:rsidR="00E07E19" w:rsidRPr="00E07E19">
        <w:rPr>
          <w:lang w:val="en-US"/>
        </w:rPr>
        <w:t>Rel-19 TRP TRS requirements</w:t>
      </w:r>
      <w:r w:rsidR="00E07E19">
        <w:rPr>
          <w:lang w:val="en-US"/>
        </w:rPr>
        <w:t xml:space="preserve"> related to the WI [1] was held</w:t>
      </w:r>
      <w:r w:rsidR="0056332A">
        <w:rPr>
          <w:lang w:val="en-US"/>
        </w:rPr>
        <w:t xml:space="preserve"> which </w:t>
      </w:r>
      <w:r w:rsidR="00E07E19">
        <w:rPr>
          <w:lang w:val="en-US"/>
        </w:rPr>
        <w:t xml:space="preserve">outcomes </w:t>
      </w:r>
      <w:r w:rsidR="00CF42DF">
        <w:rPr>
          <w:lang w:val="en-US"/>
        </w:rPr>
        <w:t xml:space="preserve">and agreements </w:t>
      </w:r>
      <w:r w:rsidR="00E07E19">
        <w:rPr>
          <w:lang w:val="en-US"/>
        </w:rPr>
        <w:t>have been captured in the WF [2].</w:t>
      </w:r>
      <w:r w:rsidR="001E3C59">
        <w:rPr>
          <w:lang w:val="en-US"/>
        </w:rPr>
        <w:t xml:space="preserve"> This contribution</w:t>
      </w:r>
      <w:r w:rsidR="00DD528E">
        <w:rPr>
          <w:lang w:val="en-US"/>
        </w:rPr>
        <w:t xml:space="preserve"> proposes some changes to the w</w:t>
      </w:r>
      <w:r w:rsidR="00DD528E" w:rsidRPr="00DD528E">
        <w:rPr>
          <w:lang w:val="en-US"/>
        </w:rPr>
        <w:t>orking procedure for TRP TRS Performance Test Campaign to define requirements</w:t>
      </w:r>
      <w:r w:rsidR="00DD528E">
        <w:t xml:space="preserve"> in order to address some of the </w:t>
      </w:r>
      <w:r w:rsidR="00604DEF">
        <w:t>open</w:t>
      </w:r>
      <w:r w:rsidR="00DD528E">
        <w:t xml:space="preserve"> points from the discussion at </w:t>
      </w:r>
      <w:r w:rsidR="00DD528E">
        <w:rPr>
          <w:lang w:val="en-US"/>
        </w:rPr>
        <w:t>RAN4#114-bis meeting</w:t>
      </w:r>
      <w:r w:rsidR="00DD528E">
        <w:rPr>
          <w:rFonts w:eastAsia="Malgun Gothic"/>
        </w:rPr>
        <w:t>.</w:t>
      </w:r>
    </w:p>
    <w:p w14:paraId="34E99ADD" w14:textId="2C153AB4" w:rsidR="004108B4" w:rsidRDefault="003F4C4A" w:rsidP="004108B4">
      <w:pPr>
        <w:pStyle w:val="Heading1"/>
      </w:pPr>
      <w:r>
        <w:rPr>
          <w:lang w:val="en-US"/>
        </w:rPr>
        <w:t>2</w:t>
      </w:r>
      <w:r w:rsidR="00CD0C04">
        <w:rPr>
          <w:lang w:val="en-US"/>
        </w:rPr>
        <w:tab/>
      </w:r>
      <w:r w:rsidR="008B2114" w:rsidRPr="008B2114">
        <w:t>1Tx FR1 TRP TRS requirements</w:t>
      </w:r>
    </w:p>
    <w:p w14:paraId="0889E991" w14:textId="77777777" w:rsidR="0012449A" w:rsidRDefault="0012449A" w:rsidP="0012449A">
      <w:pPr>
        <w:overflowPunct w:val="0"/>
        <w:autoSpaceDE w:val="0"/>
        <w:autoSpaceDN w:val="0"/>
        <w:adjustRightInd w:val="0"/>
        <w:textAlignment w:val="baseline"/>
        <w:rPr>
          <w:b/>
          <w:sz w:val="22"/>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2DD22789" w14:textId="77777777" w:rsidR="0012449A" w:rsidRPr="00015816" w:rsidRDefault="0012449A" w:rsidP="0012449A">
      <w:pPr>
        <w:overflowPunct w:val="0"/>
        <w:autoSpaceDE w:val="0"/>
        <w:autoSpaceDN w:val="0"/>
        <w:adjustRightInd w:val="0"/>
        <w:textAlignment w:val="baseline"/>
        <w:rPr>
          <w:b/>
          <w:sz w:val="22"/>
        </w:rPr>
      </w:pPr>
      <w:r w:rsidRPr="00015816">
        <w:rPr>
          <w:b/>
          <w:sz w:val="22"/>
        </w:rPr>
        <w:t>Working procedure for TRP TRS Performance Test Campaign to define requirements</w:t>
      </w:r>
    </w:p>
    <w:p w14:paraId="72436DA9" w14:textId="77777777" w:rsidR="0012449A" w:rsidRPr="00015816" w:rsidRDefault="0012449A" w:rsidP="0012449A">
      <w:pPr>
        <w:numPr>
          <w:ilvl w:val="0"/>
          <w:numId w:val="18"/>
        </w:numPr>
        <w:spacing w:after="100"/>
        <w:ind w:left="720"/>
        <w:rPr>
          <w:rFonts w:eastAsia="Malgun Gothic"/>
        </w:rPr>
      </w:pPr>
      <w:r w:rsidRPr="00015816">
        <w:rPr>
          <w:rFonts w:eastAsia="Malgun Gothic"/>
        </w:rPr>
        <w:t>The purpose of Test Campaign is to collect devices results for the permitted labs after lab-alignment activity for the definition of the FR1 TRP TRS requirements.</w:t>
      </w:r>
    </w:p>
    <w:p w14:paraId="1FD2E3C2" w14:textId="77777777" w:rsidR="0012449A" w:rsidRPr="00015816" w:rsidRDefault="0012449A" w:rsidP="0012449A">
      <w:pPr>
        <w:numPr>
          <w:ilvl w:val="0"/>
          <w:numId w:val="18"/>
        </w:numPr>
        <w:spacing w:after="100"/>
        <w:ind w:left="720"/>
        <w:rPr>
          <w:rFonts w:eastAsia="Malgun Gothic"/>
        </w:rPr>
      </w:pPr>
      <w:r w:rsidRPr="00015816">
        <w:rPr>
          <w:rFonts w:eastAsia="Malgun Gothic"/>
        </w:rPr>
        <w:t>Test cases for TRP TRS Performance Test Campaign:</w:t>
      </w:r>
    </w:p>
    <w:p w14:paraId="78784A96" w14:textId="42BB5597" w:rsidR="0012449A" w:rsidRPr="00015816" w:rsidRDefault="0012449A" w:rsidP="0012449A">
      <w:pPr>
        <w:numPr>
          <w:ilvl w:val="1"/>
          <w:numId w:val="18"/>
        </w:numPr>
        <w:spacing w:after="100"/>
        <w:ind w:left="1440"/>
        <w:rPr>
          <w:rFonts w:eastAsia="Malgun Gothic"/>
        </w:rPr>
      </w:pPr>
      <w:r w:rsidRPr="00015816">
        <w:rPr>
          <w:rFonts w:eastAsia="Malgun Gothic"/>
        </w:rPr>
        <w:t xml:space="preserve">Test bands: </w:t>
      </w:r>
      <w:del w:id="1" w:author="Trogolo Alessandro" w:date="2025-05-05T17:05:00Z" w16du:dateUtc="2025-05-05T15:05:00Z">
        <w:r w:rsidRPr="00015816" w:rsidDel="00DB22CC">
          <w:rPr>
            <w:rFonts w:eastAsia="DengXian" w:hint="eastAsia"/>
            <w:lang w:eastAsia="zh-CN"/>
          </w:rPr>
          <w:delText>[</w:delText>
        </w:r>
        <w:r w:rsidRPr="00015816" w:rsidDel="00DB22CC">
          <w:rPr>
            <w:rFonts w:eastAsia="Malgun Gothic"/>
          </w:rPr>
          <w:delText>4 bands</w:delText>
        </w:r>
        <w:r w:rsidRPr="00015816" w:rsidDel="00DB22CC">
          <w:rPr>
            <w:rFonts w:eastAsiaTheme="minorEastAsia" w:hint="eastAsia"/>
            <w:lang w:eastAsia="zh-CN"/>
          </w:rPr>
          <w:delText xml:space="preserve"> for </w:delText>
        </w:r>
        <w:r w:rsidRPr="00015816" w:rsidDel="00DB22CC">
          <w:rPr>
            <w:rFonts w:eastAsia="Malgun Gothic"/>
          </w:rPr>
          <w:delText xml:space="preserve">1Tx </w:delText>
        </w:r>
        <w:r w:rsidRPr="00015816" w:rsidDel="00DB22CC">
          <w:rPr>
            <w:rFonts w:eastAsiaTheme="minorEastAsia" w:hint="eastAsia"/>
            <w:lang w:eastAsia="zh-CN"/>
          </w:rPr>
          <w:delText>from</w:delText>
        </w:r>
        <w:r w:rsidRPr="00015816" w:rsidDel="00DB22CC">
          <w:rPr>
            <w:rFonts w:eastAsia="Malgun Gothic"/>
          </w:rPr>
          <w:delText xml:space="preserve"> </w:delText>
        </w:r>
      </w:del>
      <w:r w:rsidRPr="00015816">
        <w:rPr>
          <w:rFonts w:eastAsia="Malgun Gothic"/>
        </w:rPr>
        <w:t xml:space="preserve">n3, n5, n7, </w:t>
      </w:r>
      <w:ins w:id="2" w:author="Trogolo Alessandro" w:date="2025-05-05T17:05:00Z" w16du:dateUtc="2025-05-05T15:05:00Z">
        <w:r w:rsidR="00DB22CC">
          <w:rPr>
            <w:rFonts w:eastAsia="Malgun Gothic"/>
          </w:rPr>
          <w:t xml:space="preserve">and </w:t>
        </w:r>
      </w:ins>
      <w:r w:rsidRPr="00015816">
        <w:rPr>
          <w:rFonts w:eastAsia="Malgun Gothic"/>
        </w:rPr>
        <w:t>n8</w:t>
      </w:r>
      <w:del w:id="3" w:author="Trogolo Alessandro" w:date="2025-05-05T17:05:00Z" w16du:dateUtc="2025-05-05T15:05:00Z">
        <w:r w:rsidRPr="00015816" w:rsidDel="00DB22CC">
          <w:rPr>
            <w:rFonts w:eastAsia="Malgun Gothic"/>
          </w:rPr>
          <w:delText>, and n20</w:delText>
        </w:r>
        <w:r w:rsidRPr="00015816" w:rsidDel="00DB22CC">
          <w:rPr>
            <w:rFonts w:eastAsia="DengXian" w:hint="eastAsia"/>
            <w:lang w:eastAsia="zh-CN"/>
          </w:rPr>
          <w:delText>;</w:delText>
        </w:r>
      </w:del>
      <w:r w:rsidRPr="00015816">
        <w:rPr>
          <w:rFonts w:eastAsia="DengXian" w:hint="eastAsia"/>
          <w:lang w:eastAsia="zh-CN"/>
        </w:rPr>
        <w:t xml:space="preserve"> </w:t>
      </w:r>
      <w:ins w:id="4" w:author="Trogolo Alessandro" w:date="2025-05-05T17:05:00Z" w16du:dateUtc="2025-05-05T15:05:00Z">
        <w:r w:rsidR="00DB22CC">
          <w:rPr>
            <w:rFonts w:eastAsia="DengXian"/>
            <w:lang w:eastAsia="zh-CN"/>
          </w:rPr>
          <w:t>[</w:t>
        </w:r>
      </w:ins>
      <w:r w:rsidRPr="00015816">
        <w:rPr>
          <w:rFonts w:eastAsia="DengXian" w:hint="eastAsia"/>
          <w:lang w:eastAsia="zh-CN"/>
        </w:rPr>
        <w:t xml:space="preserve">2Tx at bands n41;]  </w:t>
      </w:r>
    </w:p>
    <w:p w14:paraId="39D256C7" w14:textId="77777777" w:rsidR="0012449A" w:rsidRPr="00015816" w:rsidRDefault="0012449A" w:rsidP="0012449A">
      <w:pPr>
        <w:numPr>
          <w:ilvl w:val="1"/>
          <w:numId w:val="18"/>
        </w:numPr>
        <w:spacing w:after="100"/>
        <w:ind w:left="1440"/>
        <w:rPr>
          <w:rFonts w:eastAsia="Malgun Gothic"/>
        </w:rPr>
      </w:pPr>
      <w:r w:rsidRPr="00015816">
        <w:rPr>
          <w:rFonts w:eastAsia="Malgun Gothic"/>
        </w:rPr>
        <w:t xml:space="preserve">Use scenarios: </w:t>
      </w:r>
    </w:p>
    <w:p w14:paraId="5557D48D" w14:textId="77777777" w:rsidR="0012449A" w:rsidRPr="00015816" w:rsidRDefault="0012449A" w:rsidP="0012449A">
      <w:pPr>
        <w:numPr>
          <w:ilvl w:val="2"/>
          <w:numId w:val="18"/>
        </w:numPr>
        <w:spacing w:after="100"/>
        <w:ind w:left="2160"/>
        <w:rPr>
          <w:rFonts w:eastAsia="Malgun Gothic"/>
        </w:rPr>
      </w:pPr>
      <w:r w:rsidRPr="00015816">
        <w:rPr>
          <w:rFonts w:eastAsiaTheme="minorEastAsia" w:hint="eastAsia"/>
          <w:lang w:eastAsia="zh-CN"/>
        </w:rPr>
        <w:t>For 1Tx, consider b</w:t>
      </w:r>
      <w:r w:rsidRPr="00015816">
        <w:rPr>
          <w:rFonts w:eastAsia="Malgun Gothic"/>
        </w:rPr>
        <w:t>oth Browsing mode (Hand phantom only), i.e., Hand Left and Hand Right; and Talk mode (head and hand phantom), i.e., BHHL and BHHR</w:t>
      </w:r>
      <w:r w:rsidRPr="00015816">
        <w:rPr>
          <w:rFonts w:eastAsiaTheme="minorEastAsia" w:hint="eastAsia"/>
          <w:lang w:eastAsia="zh-CN"/>
        </w:rPr>
        <w:t>;</w:t>
      </w:r>
    </w:p>
    <w:p w14:paraId="25821145" w14:textId="77777777" w:rsidR="0012449A" w:rsidRPr="00015816" w:rsidRDefault="0012449A" w:rsidP="0012449A">
      <w:pPr>
        <w:numPr>
          <w:ilvl w:val="2"/>
          <w:numId w:val="18"/>
        </w:numPr>
        <w:spacing w:after="100"/>
        <w:ind w:left="2160"/>
        <w:rPr>
          <w:rFonts w:eastAsia="Malgun Gothic"/>
        </w:rPr>
      </w:pPr>
      <w:r w:rsidRPr="00015816">
        <w:rPr>
          <w:rFonts w:eastAsiaTheme="minorEastAsia" w:hint="eastAsia"/>
          <w:lang w:eastAsia="zh-CN"/>
        </w:rPr>
        <w:t xml:space="preserve">For 2Tx, only consider </w:t>
      </w:r>
      <w:r w:rsidRPr="00015816">
        <w:rPr>
          <w:rFonts w:eastAsia="Malgun Gothic"/>
        </w:rPr>
        <w:t>Browsing mode (Hand phantom only)</w:t>
      </w:r>
      <w:r w:rsidRPr="00015816">
        <w:rPr>
          <w:rFonts w:eastAsiaTheme="minorEastAsia" w:hint="eastAsia"/>
          <w:lang w:eastAsia="zh-CN"/>
        </w:rPr>
        <w:t xml:space="preserve"> requirements in Rel-19; </w:t>
      </w:r>
    </w:p>
    <w:p w14:paraId="09DD5B10" w14:textId="596800C9" w:rsidR="0012449A" w:rsidRPr="00015816" w:rsidRDefault="0012449A" w:rsidP="0012449A">
      <w:pPr>
        <w:numPr>
          <w:ilvl w:val="1"/>
          <w:numId w:val="18"/>
        </w:numPr>
        <w:spacing w:after="100"/>
        <w:ind w:left="1440"/>
        <w:rPr>
          <w:rFonts w:eastAsia="Malgun Gothic"/>
        </w:rPr>
      </w:pPr>
      <w:r w:rsidRPr="00015816">
        <w:rPr>
          <w:rFonts w:eastAsia="Malgun Gothic"/>
        </w:rPr>
        <w:t xml:space="preserve">Hand Phantom: Wide Grip Hand </w:t>
      </w:r>
      <w:del w:id="5" w:author="Trogolo Alessandro" w:date="2025-05-05T17:06:00Z" w16du:dateUtc="2025-05-05T15:06:00Z">
        <w:r w:rsidRPr="00015816" w:rsidDel="00DB22CC">
          <w:rPr>
            <w:rFonts w:eastAsia="Malgun Gothic"/>
          </w:rPr>
          <w:delText>as first priority, PDA hand is not precluded if sufficient devices are available</w:delText>
        </w:r>
      </w:del>
    </w:p>
    <w:p w14:paraId="0BFB23DF" w14:textId="77777777" w:rsidR="0012449A" w:rsidRPr="00015816" w:rsidRDefault="0012449A" w:rsidP="0012449A">
      <w:pPr>
        <w:numPr>
          <w:ilvl w:val="1"/>
          <w:numId w:val="18"/>
        </w:numPr>
        <w:spacing w:after="100"/>
        <w:ind w:left="1440"/>
        <w:rPr>
          <w:rFonts w:eastAsia="Malgun Gothic"/>
        </w:rPr>
      </w:pPr>
      <w:r w:rsidRPr="00015816">
        <w:rPr>
          <w:rFonts w:eastAsia="Malgun Gothic"/>
        </w:rPr>
        <w:t>Operation mode: SA with 1Tx  as phase 1. SA with 2Tx (non-coherent UL-MIMO) as phase 2</w:t>
      </w:r>
      <w:r w:rsidRPr="00015816">
        <w:rPr>
          <w:rFonts w:eastAsia="DengXian" w:hint="eastAsia"/>
          <w:lang w:eastAsia="zh-CN"/>
        </w:rPr>
        <w:t xml:space="preserve"> after 2Tx lab alignment activity</w:t>
      </w:r>
      <w:r w:rsidRPr="00015816">
        <w:rPr>
          <w:rFonts w:eastAsia="Malgun Gothic"/>
        </w:rPr>
        <w:t xml:space="preserve">. </w:t>
      </w:r>
    </w:p>
    <w:p w14:paraId="3C9BD82F" w14:textId="77777777" w:rsidR="0012449A" w:rsidRPr="00015816" w:rsidRDefault="0012449A" w:rsidP="0012449A">
      <w:pPr>
        <w:numPr>
          <w:ilvl w:val="0"/>
          <w:numId w:val="18"/>
        </w:numPr>
        <w:spacing w:after="100"/>
        <w:ind w:left="720"/>
        <w:rPr>
          <w:rFonts w:eastAsia="Malgun Gothic"/>
        </w:rPr>
      </w:pPr>
      <w:r w:rsidRPr="00015816">
        <w:rPr>
          <w:rFonts w:eastAsia="Malgun Gothic"/>
        </w:rPr>
        <w:t>Commercial Device (Smartphone) selection criteria for TRP TRS Performance Test Campaign:</w:t>
      </w:r>
    </w:p>
    <w:p w14:paraId="41C1696D" w14:textId="77777777" w:rsidR="0012449A" w:rsidRPr="00015816" w:rsidRDefault="0012449A" w:rsidP="0012449A">
      <w:pPr>
        <w:numPr>
          <w:ilvl w:val="1"/>
          <w:numId w:val="18"/>
        </w:numPr>
        <w:spacing w:after="100"/>
        <w:ind w:left="1440"/>
        <w:rPr>
          <w:rFonts w:eastAsia="Malgun Gothic"/>
        </w:rPr>
      </w:pPr>
      <w:r w:rsidRPr="00015816">
        <w:rPr>
          <w:rFonts w:eastAsia="Malgun Gothic"/>
        </w:rPr>
        <w:t xml:space="preserve">DUT size: Size 1(width &gt;72mm and ≤92mm)  </w:t>
      </w:r>
    </w:p>
    <w:p w14:paraId="33F65915" w14:textId="77777777" w:rsidR="0012449A" w:rsidRPr="00015816" w:rsidRDefault="0012449A" w:rsidP="0012449A">
      <w:pPr>
        <w:numPr>
          <w:ilvl w:val="1"/>
          <w:numId w:val="18"/>
        </w:numPr>
        <w:spacing w:after="100"/>
        <w:ind w:left="1440"/>
        <w:rPr>
          <w:rFonts w:eastAsia="Malgun Gothic"/>
        </w:rPr>
      </w:pPr>
      <w:r w:rsidRPr="00015816">
        <w:rPr>
          <w:rFonts w:eastAsia="Malgun Gothic"/>
        </w:rPr>
        <w:t xml:space="preserve">DUT capability: </w:t>
      </w:r>
      <w:r w:rsidRPr="00015816">
        <w:rPr>
          <w:rFonts w:eastAsia="Malgun Gothic"/>
          <w:lang w:eastAsia="zh-CN"/>
        </w:rPr>
        <w:t xml:space="preserve">support for Bands those listed in the </w:t>
      </w:r>
      <w:r w:rsidRPr="00015816">
        <w:rPr>
          <w:rFonts w:eastAsiaTheme="minorEastAsia" w:hint="eastAsia"/>
          <w:lang w:eastAsia="zh-CN"/>
        </w:rPr>
        <w:t xml:space="preserve">latest </w:t>
      </w:r>
      <w:r w:rsidRPr="00015816">
        <w:rPr>
          <w:rFonts w:eastAsia="Malgun Gothic"/>
          <w:lang w:eastAsia="zh-CN"/>
        </w:rPr>
        <w:t>WID is preferred, but devices supporting only a subset of the above bands can equally be used in the measurement campaign for such supported bands</w:t>
      </w:r>
    </w:p>
    <w:p w14:paraId="0CC45658" w14:textId="77777777" w:rsidR="0012449A" w:rsidRPr="00015816" w:rsidRDefault="0012449A" w:rsidP="0012449A">
      <w:pPr>
        <w:numPr>
          <w:ilvl w:val="1"/>
          <w:numId w:val="18"/>
        </w:numPr>
        <w:spacing w:after="100"/>
        <w:ind w:left="1440"/>
        <w:rPr>
          <w:rFonts w:eastAsia="Malgun Gothic"/>
        </w:rPr>
      </w:pPr>
      <w:r w:rsidRPr="00015816">
        <w:rPr>
          <w:rFonts w:eastAsia="Malgun Gothic"/>
        </w:rPr>
        <w:t>The following selection criteria can also be considered:</w:t>
      </w:r>
    </w:p>
    <w:p w14:paraId="63312E08" w14:textId="6477F909" w:rsidR="0012449A" w:rsidRPr="00015816" w:rsidRDefault="0012449A" w:rsidP="0012449A">
      <w:pPr>
        <w:numPr>
          <w:ilvl w:val="0"/>
          <w:numId w:val="41"/>
        </w:numPr>
        <w:spacing w:after="100"/>
        <w:rPr>
          <w:rFonts w:eastAsia="Malgun Gothic"/>
        </w:rPr>
      </w:pPr>
      <w:r w:rsidRPr="00015816">
        <w:rPr>
          <w:rFonts w:eastAsia="Malgun Gothic"/>
        </w:rPr>
        <w:t xml:space="preserve">Year of production: </w:t>
      </w:r>
      <w:del w:id="6" w:author="Trogolo Alessandro" w:date="2025-05-05T17:07:00Z" w16du:dateUtc="2025-05-05T15:07:00Z">
        <w:r w:rsidDel="00DB22CC">
          <w:rPr>
            <w:rFonts w:eastAsiaTheme="minorEastAsia" w:hint="eastAsia"/>
            <w:lang w:eastAsia="zh-CN"/>
          </w:rPr>
          <w:delText>[</w:delText>
        </w:r>
        <w:r w:rsidRPr="00015816" w:rsidDel="00DB22CC">
          <w:rPr>
            <w:rFonts w:eastAsia="Malgun Gothic"/>
          </w:rPr>
          <w:delText>202</w:delText>
        </w:r>
        <w:r w:rsidDel="00DB22CC">
          <w:rPr>
            <w:rFonts w:eastAsiaTheme="minorEastAsia" w:hint="eastAsia"/>
            <w:lang w:eastAsia="zh-CN"/>
          </w:rPr>
          <w:delText>2</w:delText>
        </w:r>
      </w:del>
      <w:ins w:id="7" w:author="Trogolo Alessandro" w:date="2025-05-05T17:07:00Z" w16du:dateUtc="2025-05-05T15:07:00Z">
        <w:r w:rsidR="00DB22CC" w:rsidRPr="00015816">
          <w:rPr>
            <w:rFonts w:eastAsia="Malgun Gothic"/>
          </w:rPr>
          <w:t>202</w:t>
        </w:r>
        <w:r w:rsidR="00DB22CC">
          <w:rPr>
            <w:rFonts w:eastAsiaTheme="minorEastAsia"/>
            <w:lang w:eastAsia="zh-CN"/>
          </w:rPr>
          <w:t>3</w:t>
        </w:r>
      </w:ins>
      <w:r w:rsidRPr="00015816">
        <w:rPr>
          <w:rFonts w:eastAsia="Malgun Gothic"/>
        </w:rPr>
        <w:t>-2025</w:t>
      </w:r>
      <w:del w:id="8" w:author="Trogolo Alessandro" w:date="2025-05-05T17:07:00Z" w16du:dateUtc="2025-05-05T15:07:00Z">
        <w:r w:rsidDel="00DB22CC">
          <w:rPr>
            <w:rFonts w:eastAsiaTheme="minorEastAsia" w:hint="eastAsia"/>
            <w:lang w:eastAsia="zh-CN"/>
          </w:rPr>
          <w:delText>]</w:delText>
        </w:r>
      </w:del>
    </w:p>
    <w:p w14:paraId="70BFCE5B" w14:textId="77777777" w:rsidR="0012449A" w:rsidRPr="00015816" w:rsidRDefault="0012449A" w:rsidP="0012449A">
      <w:pPr>
        <w:numPr>
          <w:ilvl w:val="0"/>
          <w:numId w:val="41"/>
        </w:numPr>
        <w:spacing w:after="100"/>
        <w:rPr>
          <w:rFonts w:eastAsia="Malgun Gothic"/>
        </w:rPr>
      </w:pPr>
      <w:r w:rsidRPr="00015816">
        <w:rPr>
          <w:rFonts w:eastAsia="Malgun Gothic"/>
        </w:rPr>
        <w:t>Brand variety</w:t>
      </w:r>
    </w:p>
    <w:p w14:paraId="095C7704" w14:textId="77777777" w:rsidR="0012449A" w:rsidRPr="00015816" w:rsidRDefault="0012449A" w:rsidP="0012449A">
      <w:pPr>
        <w:numPr>
          <w:ilvl w:val="0"/>
          <w:numId w:val="41"/>
        </w:numPr>
        <w:spacing w:after="100"/>
        <w:rPr>
          <w:rFonts w:eastAsia="Malgun Gothic"/>
        </w:rPr>
      </w:pPr>
      <w:r w:rsidRPr="00015816">
        <w:rPr>
          <w:rFonts w:eastAsia="Malgun Gothic"/>
        </w:rPr>
        <w:t>Price range (to capture different price segment, including High/Mid/Low-end products)</w:t>
      </w:r>
    </w:p>
    <w:p w14:paraId="3B4E94F8" w14:textId="77777777" w:rsidR="0012449A" w:rsidRPr="00015816" w:rsidRDefault="0012449A" w:rsidP="0012449A">
      <w:pPr>
        <w:numPr>
          <w:ilvl w:val="0"/>
          <w:numId w:val="41"/>
        </w:numPr>
        <w:spacing w:after="100"/>
        <w:rPr>
          <w:rFonts w:eastAsia="Malgun Gothic"/>
        </w:rPr>
      </w:pPr>
      <w:r w:rsidRPr="00015816">
        <w:rPr>
          <w:rFonts w:eastAsia="Malgun Gothic"/>
        </w:rPr>
        <w:t>Popularity</w:t>
      </w:r>
    </w:p>
    <w:p w14:paraId="50B5B0A1" w14:textId="77777777" w:rsidR="0012449A" w:rsidRPr="00015816" w:rsidRDefault="0012449A" w:rsidP="0012449A">
      <w:pPr>
        <w:numPr>
          <w:ilvl w:val="0"/>
          <w:numId w:val="41"/>
        </w:numPr>
        <w:spacing w:after="100"/>
        <w:rPr>
          <w:rFonts w:eastAsia="Malgun Gothic"/>
        </w:rPr>
      </w:pPr>
      <w:r w:rsidRPr="00015816">
        <w:rPr>
          <w:rFonts w:eastAsia="Malgun Gothic"/>
        </w:rPr>
        <w:t>Number of bands supported</w:t>
      </w:r>
    </w:p>
    <w:p w14:paraId="6545F5B7" w14:textId="77777777" w:rsidR="0012449A" w:rsidRPr="00015816" w:rsidRDefault="0012449A" w:rsidP="0012449A">
      <w:pPr>
        <w:numPr>
          <w:ilvl w:val="1"/>
          <w:numId w:val="18"/>
        </w:numPr>
        <w:spacing w:after="100"/>
        <w:ind w:left="1440"/>
        <w:rPr>
          <w:rFonts w:eastAsia="Malgun Gothic"/>
        </w:rPr>
      </w:pPr>
      <w:r w:rsidRPr="00015816">
        <w:rPr>
          <w:rFonts w:eastAsia="Malgun Gothic"/>
        </w:rPr>
        <w:t>Power Class: PC2 and PC3. For bands support both PC2 and PC3, focus on PC2 measurements, but both PC2 and PC3 requirements are needed. For PC3 bands, only PC3 requirements.</w:t>
      </w:r>
    </w:p>
    <w:p w14:paraId="47F05688" w14:textId="77777777" w:rsidR="0012449A" w:rsidRPr="00015816" w:rsidRDefault="0012449A" w:rsidP="0012449A">
      <w:pPr>
        <w:numPr>
          <w:ilvl w:val="0"/>
          <w:numId w:val="18"/>
        </w:numPr>
        <w:spacing w:after="100" w:line="252" w:lineRule="auto"/>
        <w:ind w:left="720"/>
        <w:rPr>
          <w:rFonts w:eastAsia="Malgun Gothic"/>
        </w:rPr>
      </w:pPr>
      <w:r w:rsidRPr="00015816">
        <w:rPr>
          <w:rFonts w:eastAsia="Malgun Gothic"/>
        </w:rPr>
        <w:lastRenderedPageBreak/>
        <w:t>Devices provisioning:</w:t>
      </w:r>
    </w:p>
    <w:p w14:paraId="6A346C35" w14:textId="77777777" w:rsidR="0012449A" w:rsidRPr="00015816" w:rsidRDefault="0012449A" w:rsidP="0012449A">
      <w:pPr>
        <w:numPr>
          <w:ilvl w:val="1"/>
          <w:numId w:val="18"/>
        </w:numPr>
        <w:spacing w:after="100" w:line="252" w:lineRule="auto"/>
        <w:ind w:left="1440"/>
        <w:rPr>
          <w:rFonts w:eastAsia="Malgun Gothic"/>
        </w:rPr>
      </w:pPr>
      <w:r w:rsidRPr="00015816">
        <w:rPr>
          <w:rFonts w:eastAsia="Malgun Gothic"/>
        </w:rPr>
        <w:t>Any 3GPP member can work with test labs to provide devices to the aligned test labs (each test lab shall provide a single measurement result set for repeated UE model into RAN4 measurement campaign data pool)</w:t>
      </w:r>
    </w:p>
    <w:p w14:paraId="78280E0F" w14:textId="7E187B0D" w:rsidR="0012449A" w:rsidRPr="00015816" w:rsidDel="00FC6ABC" w:rsidRDefault="0012449A" w:rsidP="0012449A">
      <w:pPr>
        <w:numPr>
          <w:ilvl w:val="2"/>
          <w:numId w:val="18"/>
        </w:numPr>
        <w:spacing w:after="100" w:line="252" w:lineRule="auto"/>
        <w:ind w:left="2160"/>
        <w:rPr>
          <w:del w:id="9" w:author="Trogolo Alessandro" w:date="2025-05-05T17:09:00Z" w16du:dateUtc="2025-05-05T15:09:00Z"/>
          <w:rFonts w:eastAsia="Malgun Gothic"/>
        </w:rPr>
      </w:pPr>
      <w:del w:id="10" w:author="Trogolo Alessandro" w:date="2025-05-05T17:09:00Z" w16du:dateUtc="2025-05-05T15:09:00Z">
        <w:r w:rsidRPr="00015816" w:rsidDel="00FC6ABC">
          <w:rPr>
            <w:rFonts w:eastAsia="Malgun Gothic"/>
          </w:rPr>
          <w:delText>FFS for the same UE model with supporting different set of bands</w:delText>
        </w:r>
      </w:del>
    </w:p>
    <w:p w14:paraId="33B0495D" w14:textId="77777777" w:rsidR="0012449A" w:rsidRPr="00015816" w:rsidRDefault="0012449A" w:rsidP="0012449A">
      <w:pPr>
        <w:numPr>
          <w:ilvl w:val="1"/>
          <w:numId w:val="18"/>
        </w:numPr>
        <w:spacing w:after="100" w:line="252" w:lineRule="auto"/>
        <w:ind w:left="1440"/>
        <w:rPr>
          <w:rFonts w:eastAsia="Malgun Gothic"/>
        </w:rPr>
      </w:pPr>
      <w:r w:rsidRPr="00015816">
        <w:rPr>
          <w:rFonts w:eastAsia="Malgun Gothic"/>
        </w:rPr>
        <w:t>Logistical aspects for devices provisioning to the labs are TBD</w:t>
      </w:r>
    </w:p>
    <w:p w14:paraId="0CFB4EA1" w14:textId="77777777" w:rsidR="0012449A" w:rsidRPr="00015816" w:rsidRDefault="0012449A" w:rsidP="0012449A">
      <w:pPr>
        <w:numPr>
          <w:ilvl w:val="0"/>
          <w:numId w:val="18"/>
        </w:numPr>
        <w:spacing w:after="100"/>
        <w:ind w:left="720"/>
        <w:rPr>
          <w:rFonts w:eastAsia="Malgun Gothic"/>
        </w:rPr>
      </w:pPr>
      <w:r w:rsidRPr="00015816">
        <w:rPr>
          <w:rFonts w:eastAsia="Malgun Gothic"/>
        </w:rPr>
        <w:t>Test results submitting:</w:t>
      </w:r>
    </w:p>
    <w:p w14:paraId="200421CD" w14:textId="77777777" w:rsidR="0012449A" w:rsidRPr="00015816" w:rsidRDefault="0012449A" w:rsidP="0012449A">
      <w:pPr>
        <w:numPr>
          <w:ilvl w:val="1"/>
          <w:numId w:val="18"/>
        </w:numPr>
        <w:spacing w:after="100"/>
        <w:ind w:left="1440"/>
        <w:rPr>
          <w:rFonts w:eastAsia="Malgun Gothic"/>
        </w:rPr>
      </w:pPr>
      <w:r w:rsidRPr="00015816">
        <w:rPr>
          <w:rFonts w:eastAsia="Malgun Gothic"/>
        </w:rPr>
        <w:t>UE information disclosure</w:t>
      </w:r>
      <w:r w:rsidRPr="00015816">
        <w:rPr>
          <w:rFonts w:eastAsia="DengXian" w:hint="eastAsia"/>
          <w:lang w:eastAsia="zh-CN"/>
        </w:rPr>
        <w:t>: the following rules should be considered</w:t>
      </w:r>
      <w:r w:rsidRPr="00015816">
        <w:rPr>
          <w:rFonts w:eastAsia="Malgun Gothic"/>
        </w:rPr>
        <w:t xml:space="preserve"> </w:t>
      </w:r>
    </w:p>
    <w:p w14:paraId="5991687F" w14:textId="77777777" w:rsidR="0012449A" w:rsidRPr="00E02C04" w:rsidRDefault="0012449A" w:rsidP="0012449A">
      <w:pPr>
        <w:numPr>
          <w:ilvl w:val="2"/>
          <w:numId w:val="18"/>
        </w:numPr>
        <w:spacing w:after="100"/>
        <w:ind w:left="2160"/>
        <w:rPr>
          <w:rFonts w:eastAsia="Malgun Gothic"/>
        </w:rPr>
      </w:pPr>
      <w:r w:rsidRPr="00015816">
        <w:rPr>
          <w:rFonts w:eastAsia="Malgun Gothic"/>
        </w:rPr>
        <w:t xml:space="preserve">UE model information </w:t>
      </w:r>
      <w:r w:rsidRPr="00015816">
        <w:rPr>
          <w:rFonts w:eastAsia="DengXian" w:hint="eastAsia"/>
          <w:lang w:eastAsia="zh-CN"/>
        </w:rPr>
        <w:t xml:space="preserve">based on template [Rel-18 </w:t>
      </w:r>
      <w:r w:rsidRPr="00015816">
        <w:rPr>
          <w:rFonts w:eastAsia="DengXian"/>
          <w:lang w:eastAsia="zh-CN"/>
        </w:rPr>
        <w:t>R4-2408104</w:t>
      </w:r>
      <w:r w:rsidRPr="00015816">
        <w:rPr>
          <w:rFonts w:eastAsia="DengXian" w:hint="eastAsia"/>
          <w:lang w:eastAsia="zh-CN"/>
        </w:rPr>
        <w:t xml:space="preserve"> as starting point, update is needed] can be shared </w:t>
      </w:r>
      <w:r w:rsidRPr="00015816">
        <w:rPr>
          <w:rFonts w:eastAsia="Malgun Gothic"/>
        </w:rPr>
        <w:t>to MCC. RAN4 Secretary will cover the role of the trusted and neutral third party for the whole procedure</w:t>
      </w:r>
      <w:r w:rsidRPr="00015816">
        <w:rPr>
          <w:rFonts w:eastAsia="DengXian" w:hint="eastAsia"/>
          <w:lang w:eastAsia="zh-CN"/>
        </w:rPr>
        <w:t>.</w:t>
      </w:r>
    </w:p>
    <w:p w14:paraId="3A62C4BA" w14:textId="77777777" w:rsidR="0012449A" w:rsidRPr="00E02C04" w:rsidRDefault="0012449A" w:rsidP="0012449A">
      <w:pPr>
        <w:numPr>
          <w:ilvl w:val="3"/>
          <w:numId w:val="18"/>
        </w:numPr>
        <w:spacing w:after="100"/>
        <w:ind w:left="2880"/>
        <w:rPr>
          <w:rFonts w:eastAsia="Malgun Gothic"/>
        </w:rPr>
      </w:pPr>
      <w:r>
        <w:rPr>
          <w:rFonts w:eastAsia="Malgun Gothic"/>
        </w:rPr>
        <w:t>Separate information sheets are used for 1Tx and 2Tx measurement campaigns</w:t>
      </w:r>
    </w:p>
    <w:p w14:paraId="7A21DF52" w14:textId="77777777" w:rsidR="0012449A" w:rsidRPr="00015816" w:rsidRDefault="0012449A" w:rsidP="0012449A">
      <w:pPr>
        <w:numPr>
          <w:ilvl w:val="2"/>
          <w:numId w:val="18"/>
        </w:numPr>
        <w:spacing w:after="100"/>
        <w:ind w:left="2160"/>
        <w:rPr>
          <w:rFonts w:eastAsia="Malgun Gothic"/>
        </w:rPr>
      </w:pPr>
      <w:r w:rsidRPr="00015816">
        <w:rPr>
          <w:rFonts w:eastAsia="Malgun Gothic"/>
        </w:rPr>
        <w:t xml:space="preserve">laboratories use the </w:t>
      </w:r>
      <w:r w:rsidRPr="00015816">
        <w:rPr>
          <w:rFonts w:eastAsia="DengXian" w:hint="eastAsia"/>
          <w:lang w:eastAsia="zh-CN"/>
        </w:rPr>
        <w:t>same template</w:t>
      </w:r>
      <w:r w:rsidRPr="00015816">
        <w:rPr>
          <w:rFonts w:eastAsia="Malgun Gothic"/>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015816">
        <w:rPr>
          <w:rFonts w:eastAsia="DengXian" w:hint="eastAsia"/>
          <w:lang w:eastAsia="zh-CN"/>
        </w:rPr>
        <w:t>.</w:t>
      </w:r>
    </w:p>
    <w:p w14:paraId="00813F22" w14:textId="77777777" w:rsidR="0012449A" w:rsidRPr="00015816" w:rsidRDefault="0012449A" w:rsidP="0012449A">
      <w:pPr>
        <w:numPr>
          <w:ilvl w:val="3"/>
          <w:numId w:val="18"/>
        </w:numPr>
        <w:spacing w:after="100"/>
        <w:ind w:left="2880"/>
        <w:rPr>
          <w:rFonts w:eastAsia="Malgun Gothic"/>
        </w:rPr>
      </w:pPr>
      <w:r w:rsidRPr="00015816">
        <w:rPr>
          <w:rFonts w:eastAsia="Malgun Gothic"/>
        </w:rPr>
        <w:t>Information of the devices that are going to be measured shall be shared with the RAN4 Secretary as soon as available (i.e., before the measurement activity on such devices starts)</w:t>
      </w:r>
    </w:p>
    <w:p w14:paraId="795FB604" w14:textId="77777777" w:rsidR="0012449A" w:rsidRPr="00287A57" w:rsidRDefault="0012449A" w:rsidP="0012449A">
      <w:pPr>
        <w:numPr>
          <w:ilvl w:val="3"/>
          <w:numId w:val="18"/>
        </w:numPr>
        <w:spacing w:after="100"/>
        <w:ind w:left="2880"/>
        <w:rPr>
          <w:rFonts w:eastAsia="Malgun Gothic"/>
        </w:rPr>
      </w:pPr>
      <w:r w:rsidRPr="00015816">
        <w:rPr>
          <w:rFonts w:eastAsia="Malgun Gothic"/>
        </w:rPr>
        <w:t>The RAN4 Secretary updates the summary of statistical information  and publishes it to 3GPP RAN4 (i.e., living document) in order to monitor the achievement of the thresholds in a timely manner and take the proper actions if these are not met</w:t>
      </w:r>
    </w:p>
    <w:p w14:paraId="67D6C045" w14:textId="77777777" w:rsidR="0012449A" w:rsidRPr="00287A57" w:rsidRDefault="0012449A" w:rsidP="0012449A">
      <w:pPr>
        <w:numPr>
          <w:ilvl w:val="3"/>
          <w:numId w:val="18"/>
        </w:numPr>
        <w:spacing w:after="100"/>
        <w:ind w:left="2880"/>
        <w:rPr>
          <w:rFonts w:eastAsia="Malgun Gothic"/>
        </w:rPr>
      </w:pPr>
      <w:r w:rsidRPr="007B45C7">
        <w:rPr>
          <w:rFonts w:eastAsia="Malgun Gothic"/>
        </w:rPr>
        <w:t>Separate information sheets are used for 1Tx and 2Tx measurement campaigns</w:t>
      </w:r>
    </w:p>
    <w:p w14:paraId="349B165F" w14:textId="77777777" w:rsidR="0012449A" w:rsidRPr="00015816" w:rsidRDefault="0012449A" w:rsidP="0012449A">
      <w:pPr>
        <w:numPr>
          <w:ilvl w:val="2"/>
          <w:numId w:val="18"/>
        </w:numPr>
        <w:spacing w:after="100"/>
        <w:ind w:left="2160"/>
        <w:rPr>
          <w:rFonts w:eastAsia="Malgun Gothic"/>
        </w:rPr>
      </w:pPr>
      <w:r w:rsidRPr="00015816">
        <w:rPr>
          <w:rFonts w:eastAsia="Malgun Gothic"/>
        </w:rPr>
        <w:t>Statistics of UE information can be shared to RAN4 reflector</w:t>
      </w:r>
      <w:r w:rsidRPr="00015816">
        <w:rPr>
          <w:rFonts w:eastAsia="DengXian" w:hint="eastAsia"/>
          <w:lang w:eastAsia="zh-CN"/>
        </w:rPr>
        <w:t xml:space="preserve"> after TBD meeting</w:t>
      </w:r>
      <w:r w:rsidRPr="00015816">
        <w:rPr>
          <w:rFonts w:eastAsia="Malgun Gothic"/>
        </w:rPr>
        <w:t xml:space="preserve"> by RAN4 secretary after post-processing </w:t>
      </w:r>
    </w:p>
    <w:p w14:paraId="3CB6054A" w14:textId="77777777" w:rsidR="0012449A" w:rsidRPr="00015816" w:rsidRDefault="0012449A" w:rsidP="0012449A">
      <w:pPr>
        <w:numPr>
          <w:ilvl w:val="2"/>
          <w:numId w:val="18"/>
        </w:numPr>
        <w:spacing w:after="100"/>
        <w:ind w:left="2160"/>
        <w:rPr>
          <w:rFonts w:eastAsia="Malgun Gothic"/>
        </w:rPr>
      </w:pPr>
      <w:r w:rsidRPr="00015816">
        <w:rPr>
          <w:rFonts w:eastAsia="DengXian"/>
          <w:lang w:eastAsia="zh-CN"/>
        </w:rPr>
        <w:t>C</w:t>
      </w:r>
      <w:r w:rsidRPr="00015816">
        <w:rPr>
          <w:rFonts w:eastAsia="DengXian" w:hint="eastAsia"/>
          <w:lang w:eastAsia="zh-CN"/>
        </w:rPr>
        <w:t>onsider following aspects as</w:t>
      </w:r>
      <w:r w:rsidRPr="00015816">
        <w:t xml:space="preserve"> </w:t>
      </w:r>
      <w:r w:rsidRPr="00015816">
        <w:rPr>
          <w:rFonts w:eastAsia="DengXian"/>
          <w:lang w:eastAsia="zh-CN"/>
        </w:rPr>
        <w:t>thresholds related to the devices pool for Rel-1</w:t>
      </w:r>
      <w:r w:rsidRPr="00015816">
        <w:rPr>
          <w:rFonts w:eastAsia="DengXian" w:hint="eastAsia"/>
          <w:lang w:eastAsia="zh-CN"/>
        </w:rPr>
        <w:t>9</w:t>
      </w:r>
    </w:p>
    <w:p w14:paraId="2DF5CC5D" w14:textId="35564A7C" w:rsidR="0012449A" w:rsidRPr="00015816" w:rsidRDefault="0012449A" w:rsidP="0012449A">
      <w:pPr>
        <w:numPr>
          <w:ilvl w:val="3"/>
          <w:numId w:val="18"/>
        </w:numPr>
        <w:spacing w:after="100"/>
        <w:ind w:left="2880"/>
        <w:rPr>
          <w:rFonts w:eastAsia="Malgun Gothic"/>
        </w:rPr>
      </w:pPr>
      <w:r w:rsidRPr="00015816">
        <w:rPr>
          <w:rFonts w:eastAsia="Malgun Gothic"/>
        </w:rPr>
        <w:t xml:space="preserve">Minimum number of devices for each band, each device size, each power class: </w:t>
      </w:r>
      <w:del w:id="11" w:author="Trogolo Alessandro" w:date="2025-05-05T17:17:00Z" w16du:dateUtc="2025-05-05T15:17:00Z">
        <w:r w:rsidRPr="00015816" w:rsidDel="0087469C">
          <w:rPr>
            <w:rFonts w:eastAsia="DengXian" w:hint="eastAsia"/>
            <w:lang w:eastAsia="zh-CN"/>
          </w:rPr>
          <w:delText>TBD</w:delText>
        </w:r>
      </w:del>
      <w:ins w:id="12" w:author="Trogolo Alessandro" w:date="2025-05-05T17:17:00Z" w16du:dateUtc="2025-05-05T15:17:00Z">
        <w:r w:rsidR="0087469C">
          <w:rPr>
            <w:rFonts w:eastAsia="DengXian"/>
            <w:lang w:eastAsia="zh-CN"/>
          </w:rPr>
          <w:t>60</w:t>
        </w:r>
      </w:ins>
    </w:p>
    <w:p w14:paraId="49ADD584" w14:textId="5CCA3F47" w:rsidR="0012449A" w:rsidRPr="00015816" w:rsidRDefault="0012449A" w:rsidP="0012449A">
      <w:pPr>
        <w:numPr>
          <w:ilvl w:val="3"/>
          <w:numId w:val="18"/>
        </w:numPr>
        <w:spacing w:after="100"/>
        <w:ind w:left="2880"/>
        <w:rPr>
          <w:rFonts w:eastAsia="Malgun Gothic"/>
        </w:rPr>
      </w:pPr>
      <w:r w:rsidRPr="00015816">
        <w:rPr>
          <w:rFonts w:eastAsia="Malgun Gothic"/>
        </w:rPr>
        <w:t xml:space="preserve">Minimum number of device models: </w:t>
      </w:r>
      <w:del w:id="13" w:author="Trogolo Alessandro" w:date="2025-05-05T17:17:00Z" w16du:dateUtc="2025-05-05T15:17:00Z">
        <w:r w:rsidRPr="00015816" w:rsidDel="0087469C">
          <w:rPr>
            <w:rFonts w:eastAsia="DengXian" w:hint="eastAsia"/>
            <w:lang w:eastAsia="zh-CN"/>
          </w:rPr>
          <w:delText>TBD</w:delText>
        </w:r>
      </w:del>
      <w:ins w:id="14" w:author="Trogolo Alessandro" w:date="2025-05-05T17:17:00Z" w16du:dateUtc="2025-05-05T15:17:00Z">
        <w:r w:rsidR="0087469C">
          <w:rPr>
            <w:rFonts w:eastAsia="DengXian"/>
            <w:lang w:eastAsia="zh-CN"/>
          </w:rPr>
          <w:t>50</w:t>
        </w:r>
      </w:ins>
    </w:p>
    <w:p w14:paraId="2CE4F89A" w14:textId="2A7B1826" w:rsidR="0012449A" w:rsidRPr="00015816" w:rsidRDefault="0012449A" w:rsidP="0012449A">
      <w:pPr>
        <w:numPr>
          <w:ilvl w:val="3"/>
          <w:numId w:val="18"/>
        </w:numPr>
        <w:spacing w:after="100"/>
        <w:ind w:left="2880"/>
        <w:rPr>
          <w:rFonts w:eastAsia="Malgun Gothic"/>
        </w:rPr>
      </w:pPr>
      <w:r w:rsidRPr="00015816">
        <w:rPr>
          <w:rFonts w:eastAsia="Malgun Gothic"/>
        </w:rPr>
        <w:t>Minimum number of devices' vendors:</w:t>
      </w:r>
      <w:r w:rsidRPr="00015816">
        <w:rPr>
          <w:rFonts w:eastAsia="DengXian" w:hint="eastAsia"/>
          <w:lang w:eastAsia="zh-CN"/>
        </w:rPr>
        <w:t xml:space="preserve"> </w:t>
      </w:r>
      <w:del w:id="15" w:author="Trogolo Alessandro" w:date="2025-05-05T17:17:00Z" w16du:dateUtc="2025-05-05T15:17:00Z">
        <w:r w:rsidRPr="00015816" w:rsidDel="0087469C">
          <w:rPr>
            <w:rFonts w:eastAsia="DengXian" w:hint="eastAsia"/>
            <w:lang w:eastAsia="zh-CN"/>
          </w:rPr>
          <w:delText>TBD</w:delText>
        </w:r>
      </w:del>
      <w:ins w:id="16" w:author="Trogolo Alessandro" w:date="2025-05-06T09:26:00Z" w16du:dateUtc="2025-05-06T07:26:00Z">
        <w:r w:rsidR="00D34FC0">
          <w:rPr>
            <w:rFonts w:eastAsia="DengXian"/>
            <w:lang w:eastAsia="zh-CN"/>
          </w:rPr>
          <w:t>6</w:t>
        </w:r>
      </w:ins>
    </w:p>
    <w:p w14:paraId="67220901" w14:textId="1DA8EFDD" w:rsidR="0012449A" w:rsidRPr="00015816" w:rsidRDefault="0012449A" w:rsidP="0012449A">
      <w:pPr>
        <w:numPr>
          <w:ilvl w:val="3"/>
          <w:numId w:val="18"/>
        </w:numPr>
        <w:spacing w:after="100"/>
        <w:ind w:left="2880"/>
        <w:rPr>
          <w:rFonts w:eastAsia="Malgun Gothic"/>
        </w:rPr>
      </w:pPr>
      <w:r w:rsidRPr="00015816">
        <w:rPr>
          <w:rFonts w:eastAsia="Malgun Gothic"/>
        </w:rPr>
        <w:t xml:space="preserve">Percentage of devices from </w:t>
      </w:r>
      <w:del w:id="17" w:author="Trogolo Alessandro" w:date="2025-05-05T17:13:00Z" w16du:dateUtc="2025-05-05T15:13:00Z">
        <w:r w:rsidRPr="00015816" w:rsidDel="00FC6ABC">
          <w:rPr>
            <w:rFonts w:eastAsia="Malgun Gothic"/>
          </w:rPr>
          <w:delText>second-half 202</w:delText>
        </w:r>
        <w:r w:rsidRPr="00015816" w:rsidDel="00FC6ABC">
          <w:rPr>
            <w:rFonts w:eastAsia="DengXian" w:hint="eastAsia"/>
            <w:lang w:eastAsia="zh-CN"/>
          </w:rPr>
          <w:delText>2</w:delText>
        </w:r>
      </w:del>
      <w:ins w:id="18" w:author="Trogolo Alessandro" w:date="2025-05-05T17:13:00Z" w16du:dateUtc="2025-05-05T15:13:00Z">
        <w:r w:rsidR="00FC6ABC">
          <w:rPr>
            <w:rFonts w:eastAsia="Malgun Gothic"/>
          </w:rPr>
          <w:t>2023</w:t>
        </w:r>
      </w:ins>
      <w:r w:rsidRPr="00015816">
        <w:rPr>
          <w:rFonts w:eastAsia="Malgun Gothic"/>
        </w:rPr>
        <w:t xml:space="preserve"> to 202</w:t>
      </w:r>
      <w:r w:rsidRPr="00015816">
        <w:rPr>
          <w:rFonts w:eastAsia="DengXian" w:hint="eastAsia"/>
          <w:lang w:eastAsia="zh-CN"/>
        </w:rPr>
        <w:t>5</w:t>
      </w:r>
      <w:r w:rsidRPr="00015816">
        <w:rPr>
          <w:rFonts w:eastAsia="Malgun Gothic"/>
        </w:rPr>
        <w:t xml:space="preserve">: </w:t>
      </w:r>
      <w:del w:id="19" w:author="Trogolo Alessandro" w:date="2025-05-05T17:17:00Z" w16du:dateUtc="2025-05-05T15:17:00Z">
        <w:r w:rsidRPr="00015816" w:rsidDel="0087469C">
          <w:rPr>
            <w:rFonts w:eastAsia="DengXian" w:hint="eastAsia"/>
            <w:lang w:eastAsia="zh-CN"/>
          </w:rPr>
          <w:delText>TBD</w:delText>
        </w:r>
      </w:del>
      <w:ins w:id="20" w:author="Trogolo Alessandro" w:date="2025-05-05T17:17:00Z" w16du:dateUtc="2025-05-05T15:17:00Z">
        <w:r w:rsidR="0087469C">
          <w:rPr>
            <w:rFonts w:eastAsia="DengXian"/>
            <w:lang w:eastAsia="zh-CN"/>
          </w:rPr>
          <w:t>100%</w:t>
        </w:r>
      </w:ins>
      <w:r w:rsidRPr="00015816">
        <w:rPr>
          <w:rFonts w:eastAsia="DengXian"/>
          <w:lang w:eastAsia="zh-CN"/>
        </w:rPr>
        <w:tab/>
      </w:r>
      <w:r w:rsidRPr="00015816">
        <w:rPr>
          <w:rFonts w:eastAsia="Malgun Gothic"/>
        </w:rPr>
        <w:t xml:space="preserve"> </w:t>
      </w:r>
    </w:p>
    <w:p w14:paraId="1FC05C22" w14:textId="74D31415" w:rsidR="0012449A" w:rsidRPr="00015816" w:rsidRDefault="0012449A" w:rsidP="0012449A">
      <w:pPr>
        <w:numPr>
          <w:ilvl w:val="3"/>
          <w:numId w:val="18"/>
        </w:numPr>
        <w:spacing w:after="100"/>
        <w:ind w:left="2880"/>
        <w:rPr>
          <w:rFonts w:eastAsia="Malgun Gothic"/>
        </w:rPr>
      </w:pPr>
      <w:r w:rsidRPr="00015816">
        <w:rPr>
          <w:rFonts w:eastAsia="Malgun Gothic"/>
        </w:rPr>
        <w:t xml:space="preserve">Percentage of the devices that are certified by PTCRB/GCF/NAL-CTA/CE/FCC: </w:t>
      </w:r>
      <w:del w:id="21" w:author="Trogolo Alessandro" w:date="2025-05-05T17:17:00Z" w16du:dateUtc="2025-05-05T15:17:00Z">
        <w:r w:rsidRPr="00015816" w:rsidDel="0087469C">
          <w:rPr>
            <w:rFonts w:eastAsia="DengXian" w:hint="eastAsia"/>
            <w:lang w:eastAsia="zh-CN"/>
          </w:rPr>
          <w:delText>TBD</w:delText>
        </w:r>
      </w:del>
      <w:ins w:id="22" w:author="Trogolo Alessandro" w:date="2025-05-05T17:17:00Z" w16du:dateUtc="2025-05-05T15:17:00Z">
        <w:r w:rsidR="0087469C">
          <w:rPr>
            <w:rFonts w:eastAsia="DengXian"/>
            <w:lang w:eastAsia="zh-CN"/>
          </w:rPr>
          <w:t>100%</w:t>
        </w:r>
      </w:ins>
    </w:p>
    <w:p w14:paraId="319B45FD" w14:textId="77777777" w:rsidR="0012449A" w:rsidRPr="00015816" w:rsidRDefault="0012449A" w:rsidP="0012449A">
      <w:pPr>
        <w:numPr>
          <w:ilvl w:val="1"/>
          <w:numId w:val="18"/>
        </w:numPr>
        <w:spacing w:after="100"/>
        <w:ind w:left="1440"/>
        <w:rPr>
          <w:rFonts w:eastAsia="Malgun Gothic"/>
        </w:rPr>
      </w:pPr>
      <w:r w:rsidRPr="00015816">
        <w:rPr>
          <w:rFonts w:eastAsia="Malgun Gothic"/>
        </w:rPr>
        <w:t>Laboratories</w:t>
      </w:r>
      <w:r w:rsidRPr="00015816">
        <w:rPr>
          <w:rFonts w:eastAsia="DengXian" w:hint="eastAsia"/>
          <w:lang w:eastAsia="zh-CN"/>
        </w:rPr>
        <w:t xml:space="preserve"> use</w:t>
      </w:r>
      <w:r w:rsidRPr="00015816">
        <w:rPr>
          <w:rFonts w:eastAsia="Malgun Gothic"/>
        </w:rPr>
        <w:t xml:space="preserve"> the same worksheet template in [</w:t>
      </w:r>
      <w:r w:rsidRPr="00015816">
        <w:rPr>
          <w:rFonts w:eastAsia="DengXian" w:hint="eastAsia"/>
          <w:lang w:eastAsia="zh-CN"/>
        </w:rPr>
        <w:t xml:space="preserve">Rel-18 </w:t>
      </w:r>
      <w:r w:rsidRPr="00015816">
        <w:rPr>
          <w:rFonts w:eastAsia="DengXian"/>
          <w:lang w:eastAsia="zh-CN"/>
        </w:rPr>
        <w:t>R4-2315844</w:t>
      </w:r>
      <w:r w:rsidRPr="00015816">
        <w:t xml:space="preserve"> </w:t>
      </w:r>
      <w:r w:rsidRPr="00015816">
        <w:rPr>
          <w:rFonts w:eastAsia="DengXian"/>
          <w:lang w:eastAsia="zh-CN"/>
        </w:rPr>
        <w:t>as starting point, update is needed</w:t>
      </w:r>
      <w:r w:rsidRPr="00015816">
        <w:rPr>
          <w:rFonts w:eastAsia="Malgun Gothic"/>
        </w:rPr>
        <w:t>] to submit the measurement results for Rel-1</w:t>
      </w:r>
      <w:r w:rsidRPr="00015816">
        <w:rPr>
          <w:rFonts w:eastAsia="DengXian" w:hint="eastAsia"/>
          <w:lang w:eastAsia="zh-CN"/>
        </w:rPr>
        <w:t>9</w:t>
      </w:r>
      <w:r w:rsidRPr="00015816">
        <w:rPr>
          <w:rFonts w:eastAsia="Malgun Gothic"/>
        </w:rPr>
        <w:t xml:space="preserve"> 3GPP TRP TRS performance data pool.</w:t>
      </w:r>
    </w:p>
    <w:p w14:paraId="2CD8D93F" w14:textId="77777777" w:rsidR="0012449A" w:rsidRPr="00015816" w:rsidRDefault="0012449A" w:rsidP="0012449A">
      <w:pPr>
        <w:numPr>
          <w:ilvl w:val="1"/>
          <w:numId w:val="18"/>
        </w:numPr>
        <w:spacing w:after="100"/>
        <w:ind w:left="1440"/>
        <w:rPr>
          <w:rFonts w:eastAsia="Malgun Gothic"/>
        </w:rPr>
      </w:pPr>
      <w:r w:rsidRPr="00015816">
        <w:rPr>
          <w:rFonts w:eastAsia="Malgun Gothic"/>
        </w:rPr>
        <w:t>The measurement results should be submitted to RAN4 by anonymous approach (the UE model should not be disclosed)</w:t>
      </w:r>
    </w:p>
    <w:p w14:paraId="161313AA" w14:textId="77777777" w:rsidR="0012449A" w:rsidRPr="00015816" w:rsidRDefault="0012449A" w:rsidP="0012449A">
      <w:pPr>
        <w:numPr>
          <w:ilvl w:val="1"/>
          <w:numId w:val="18"/>
        </w:numPr>
        <w:spacing w:after="100"/>
        <w:ind w:left="1440"/>
        <w:rPr>
          <w:rFonts w:eastAsia="Malgun Gothic"/>
        </w:rPr>
      </w:pPr>
      <w:r w:rsidRPr="00015816">
        <w:rPr>
          <w:rFonts w:eastAsia="Malgun Gothic"/>
        </w:rPr>
        <w:t>The allowed maximum number of submitted devices from each lab is [15] (depends on how many test labs will join the activity) with a minimum of 3 devices.</w:t>
      </w:r>
    </w:p>
    <w:p w14:paraId="74E62910" w14:textId="77777777" w:rsidR="0012449A" w:rsidRPr="00015816" w:rsidRDefault="0012449A" w:rsidP="0012449A">
      <w:pPr>
        <w:numPr>
          <w:ilvl w:val="1"/>
          <w:numId w:val="18"/>
        </w:numPr>
        <w:spacing w:after="100"/>
        <w:ind w:left="1440"/>
        <w:rPr>
          <w:rFonts w:eastAsia="Malgun Gothic"/>
        </w:rPr>
      </w:pPr>
      <w:r w:rsidRPr="00015816">
        <w:rPr>
          <w:rFonts w:eastAsia="Malgun Gothic"/>
        </w:rPr>
        <w:t>Only the results from aligned labs will be considered for specifying requirements</w:t>
      </w:r>
    </w:p>
    <w:p w14:paraId="3CC22F84" w14:textId="77777777" w:rsidR="0012449A" w:rsidRDefault="0012449A" w:rsidP="0012449A">
      <w:pPr>
        <w:numPr>
          <w:ilvl w:val="1"/>
          <w:numId w:val="18"/>
        </w:numPr>
        <w:spacing w:after="100"/>
        <w:ind w:left="1440"/>
        <w:rPr>
          <w:rFonts w:eastAsia="Malgun Gothic"/>
        </w:rPr>
      </w:pPr>
      <w:r w:rsidRPr="00015816">
        <w:rPr>
          <w:rFonts w:eastAsia="Malgun Gothic"/>
        </w:rPr>
        <w:t>The progress in each lab are encouraged to share on the RAN4 reflector (for example - how many devices have been measured and on which bands)</w:t>
      </w:r>
    </w:p>
    <w:p w14:paraId="36125510" w14:textId="2ECB6630" w:rsidR="00B0684D" w:rsidRPr="00015816" w:rsidRDefault="00B0684D" w:rsidP="0012449A">
      <w:pPr>
        <w:numPr>
          <w:ilvl w:val="1"/>
          <w:numId w:val="18"/>
        </w:numPr>
        <w:spacing w:after="100"/>
        <w:ind w:left="1440"/>
        <w:rPr>
          <w:rFonts w:eastAsia="Malgun Gothic"/>
        </w:rPr>
      </w:pPr>
      <w:ins w:id="23" w:author="Trogolo Alessandro" w:date="2025-05-05T17:39:00Z" w16du:dateUtc="2025-05-05T15:39:00Z">
        <w:r>
          <w:rPr>
            <w:rFonts w:eastAsia="Malgun Gothic"/>
          </w:rPr>
          <w:t xml:space="preserve">All the measurement results shall be submitted by </w:t>
        </w:r>
      </w:ins>
      <w:ins w:id="24" w:author="Trogolo Alessandro" w:date="2025-05-05T17:38:00Z" w16du:dateUtc="2025-05-05T15:38:00Z">
        <w:r>
          <w:rPr>
            <w:rFonts w:eastAsia="Malgun Gothic"/>
          </w:rPr>
          <w:t>RAN4#</w:t>
        </w:r>
      </w:ins>
      <w:ins w:id="25" w:author="Trogolo Alessandro" w:date="2025-05-05T17:40:00Z" w16du:dateUtc="2025-05-05T15:40:00Z">
        <w:r>
          <w:rPr>
            <w:rFonts w:eastAsia="Malgun Gothic"/>
          </w:rPr>
          <w:t>117 meeting</w:t>
        </w:r>
      </w:ins>
      <w:ins w:id="26" w:author="Trogolo Alessandro" w:date="2025-05-05T17:41:00Z" w16du:dateUtc="2025-05-05T15:41:00Z">
        <w:r>
          <w:rPr>
            <w:rFonts w:eastAsia="Malgun Gothic"/>
          </w:rPr>
          <w:t xml:space="preserve"> </w:t>
        </w:r>
      </w:ins>
      <w:ins w:id="27" w:author="Trogolo Alessandro" w:date="2025-05-05T17:42:00Z" w16du:dateUtc="2025-05-05T15:42:00Z">
        <w:r>
          <w:rPr>
            <w:rFonts w:eastAsia="Malgun Gothic"/>
          </w:rPr>
          <w:t xml:space="preserve">(i.e., </w:t>
        </w:r>
      </w:ins>
      <w:ins w:id="28" w:author="Trogolo Alessandro" w:date="2025-05-05T17:43:00Z" w16du:dateUtc="2025-05-05T15:43:00Z">
        <w:r>
          <w:rPr>
            <w:rFonts w:eastAsia="Malgun Gothic"/>
          </w:rPr>
          <w:t xml:space="preserve">not later than the </w:t>
        </w:r>
      </w:ins>
      <w:ins w:id="29" w:author="Trogolo Alessandro" w:date="2025-05-05T17:42:00Z" w16du:dateUtc="2025-05-05T15:42:00Z">
        <w:r>
          <w:rPr>
            <w:rFonts w:eastAsia="Malgun Gothic"/>
          </w:rPr>
          <w:t>T</w:t>
        </w:r>
      </w:ins>
      <w:ins w:id="30" w:author="Trogolo Alessandro" w:date="2025-05-05T17:43:00Z" w16du:dateUtc="2025-05-05T15:43:00Z">
        <w:r>
          <w:rPr>
            <w:rFonts w:eastAsia="Malgun Gothic"/>
          </w:rPr>
          <w:t>D</w:t>
        </w:r>
      </w:ins>
      <w:ins w:id="31" w:author="Trogolo Alessandro" w:date="2025-05-05T17:42:00Z" w16du:dateUtc="2025-05-05T15:42:00Z">
        <w:r>
          <w:rPr>
            <w:rFonts w:eastAsia="Malgun Gothic"/>
          </w:rPr>
          <w:t xml:space="preserve">oc submission </w:t>
        </w:r>
      </w:ins>
      <w:ins w:id="32" w:author="Trogolo Alessandro" w:date="2025-05-05T17:43:00Z" w16du:dateUtc="2025-05-05T15:43:00Z">
        <w:r>
          <w:rPr>
            <w:rFonts w:eastAsia="Malgun Gothic"/>
          </w:rPr>
          <w:t>deadline</w:t>
        </w:r>
      </w:ins>
      <w:ins w:id="33" w:author="Trogolo Alessandro" w:date="2025-05-05T17:42:00Z" w16du:dateUtc="2025-05-05T15:42:00Z">
        <w:r>
          <w:rPr>
            <w:rFonts w:eastAsia="Malgun Gothic"/>
          </w:rPr>
          <w:t xml:space="preserve">) </w:t>
        </w:r>
      </w:ins>
      <w:ins w:id="34" w:author="Trogolo Alessandro" w:date="2025-05-05T17:41:00Z" w16du:dateUtc="2025-05-05T15:41:00Z">
        <w:r>
          <w:rPr>
            <w:rFonts w:eastAsia="Malgun Gothic"/>
          </w:rPr>
          <w:t xml:space="preserve">in order to provide enough time </w:t>
        </w:r>
      </w:ins>
      <w:ins w:id="35" w:author="Trogolo Alessandro" w:date="2025-05-05T17:42:00Z" w16du:dateUtc="2025-05-05T15:42:00Z">
        <w:r>
          <w:rPr>
            <w:rFonts w:eastAsia="Malgun Gothic"/>
          </w:rPr>
          <w:t>to the</w:t>
        </w:r>
      </w:ins>
      <w:ins w:id="36" w:author="Trogolo Alessandro" w:date="2025-05-05T17:43:00Z" w16du:dateUtc="2025-05-05T15:43:00Z">
        <w:r>
          <w:rPr>
            <w:rFonts w:eastAsia="Malgun Gothic"/>
          </w:rPr>
          <w:t xml:space="preserve"> companies to </w:t>
        </w:r>
      </w:ins>
      <w:ins w:id="37" w:author="Trogolo Alessandro" w:date="2025-05-05T17:44:00Z" w16du:dateUtc="2025-05-05T15:44:00Z">
        <w:r>
          <w:rPr>
            <w:rFonts w:eastAsia="Malgun Gothic"/>
          </w:rPr>
          <w:t>analyse</w:t>
        </w:r>
      </w:ins>
      <w:ins w:id="38" w:author="Trogolo Alessandro" w:date="2025-05-05T17:43:00Z" w16du:dateUtc="2025-05-05T15:43:00Z">
        <w:r>
          <w:rPr>
            <w:rFonts w:eastAsia="Malgun Gothic"/>
          </w:rPr>
          <w:t xml:space="preserve"> the provid</w:t>
        </w:r>
      </w:ins>
      <w:ins w:id="39" w:author="Trogolo Alessandro" w:date="2025-05-05T17:44:00Z" w16du:dateUtc="2025-05-05T15:44:00Z">
        <w:r>
          <w:rPr>
            <w:rFonts w:eastAsia="Malgun Gothic"/>
          </w:rPr>
          <w:t>ed results</w:t>
        </w:r>
      </w:ins>
      <w:ins w:id="40" w:author="Trogolo Alessandro" w:date="2025-05-05T17:46:00Z" w16du:dateUtc="2025-05-05T15:46:00Z">
        <w:r w:rsidR="00F7733C">
          <w:rPr>
            <w:rFonts w:eastAsia="Malgun Gothic"/>
          </w:rPr>
          <w:t xml:space="preserve"> and let RAN4 </w:t>
        </w:r>
      </w:ins>
      <w:ins w:id="41" w:author="Trogolo Alessandro" w:date="2025-05-05T17:47:00Z" w16du:dateUtc="2025-05-05T15:47:00Z">
        <w:r w:rsidR="00F7733C">
          <w:rPr>
            <w:rFonts w:eastAsia="Malgun Gothic"/>
          </w:rPr>
          <w:t>have an initial discussion on the requirements</w:t>
        </w:r>
      </w:ins>
      <w:ins w:id="42" w:author="Trogolo Alessandro" w:date="2025-05-06T09:26:00Z" w16du:dateUtc="2025-05-06T07:26:00Z">
        <w:r w:rsidR="00D34FC0">
          <w:rPr>
            <w:rFonts w:eastAsia="Malgun Gothic"/>
          </w:rPr>
          <w:t>’</w:t>
        </w:r>
      </w:ins>
      <w:ins w:id="43" w:author="Trogolo Alessandro" w:date="2025-05-05T17:47:00Z" w16du:dateUtc="2025-05-05T15:47:00Z">
        <w:r w:rsidR="00F7733C">
          <w:rPr>
            <w:rFonts w:eastAsia="Malgun Gothic"/>
          </w:rPr>
          <w:t xml:space="preserve"> value</w:t>
        </w:r>
      </w:ins>
      <w:ins w:id="44" w:author="Trogolo Alessandro" w:date="2025-05-06T09:26:00Z" w16du:dateUtc="2025-05-06T07:26:00Z">
        <w:r w:rsidR="00D34FC0">
          <w:rPr>
            <w:rFonts w:eastAsia="Malgun Gothic"/>
          </w:rPr>
          <w:t>s</w:t>
        </w:r>
      </w:ins>
      <w:ins w:id="45" w:author="Trogolo Alessandro" w:date="2025-05-05T17:47:00Z" w16du:dateUtc="2025-05-05T15:47:00Z">
        <w:r w:rsidR="00F7733C">
          <w:rPr>
            <w:rFonts w:eastAsia="Malgun Gothic"/>
          </w:rPr>
          <w:t xml:space="preserve"> during the meeting.</w:t>
        </w:r>
      </w:ins>
    </w:p>
    <w:p w14:paraId="00A5B997" w14:textId="77777777" w:rsidR="0012449A" w:rsidRPr="00015816" w:rsidRDefault="0012449A" w:rsidP="0012449A">
      <w:pPr>
        <w:numPr>
          <w:ilvl w:val="1"/>
          <w:numId w:val="18"/>
        </w:numPr>
        <w:spacing w:after="100"/>
        <w:ind w:left="1440"/>
        <w:rPr>
          <w:rFonts w:eastAsia="Malgun Gothic"/>
        </w:rPr>
      </w:pPr>
      <w:r w:rsidRPr="00015816">
        <w:rPr>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70CD9923" w14:textId="77777777" w:rsidR="0012449A" w:rsidRPr="00015816" w:rsidRDefault="0012449A" w:rsidP="0012449A">
      <w:pPr>
        <w:numPr>
          <w:ilvl w:val="0"/>
          <w:numId w:val="18"/>
        </w:numPr>
        <w:spacing w:after="100"/>
        <w:ind w:left="720"/>
        <w:rPr>
          <w:rFonts w:eastAsia="Malgun Gothic"/>
        </w:rPr>
      </w:pPr>
      <w:r w:rsidRPr="00015816">
        <w:rPr>
          <w:rFonts w:eastAsia="Malgun Gothic"/>
        </w:rPr>
        <w:t>Specify TRP TRS requirements:</w:t>
      </w:r>
    </w:p>
    <w:p w14:paraId="1A78D844" w14:textId="24A301F0" w:rsidR="0012449A" w:rsidRPr="00015816" w:rsidRDefault="0012449A" w:rsidP="0012449A">
      <w:pPr>
        <w:numPr>
          <w:ilvl w:val="1"/>
          <w:numId w:val="18"/>
        </w:numPr>
        <w:spacing w:after="100"/>
        <w:ind w:left="1440"/>
        <w:rPr>
          <w:rFonts w:eastAsia="Malgun Gothic"/>
        </w:rPr>
      </w:pPr>
      <w:r w:rsidRPr="00015816">
        <w:rPr>
          <w:rFonts w:eastAsia="Malgun Gothic"/>
        </w:rPr>
        <w:lastRenderedPageBreak/>
        <w:t xml:space="preserve">Minimum number of devices for defining requirements for each band, each device size, each power class (requirement will not be specified if measurement results is less than): </w:t>
      </w:r>
      <w:del w:id="46" w:author="Trogolo Alessandro" w:date="2025-05-05T17:22:00Z" w16du:dateUtc="2025-05-05T15:22:00Z">
        <w:r w:rsidRPr="00015816" w:rsidDel="0087469C">
          <w:rPr>
            <w:rFonts w:eastAsia="Malgun Gothic"/>
          </w:rPr>
          <w:delText>[30]</w:delText>
        </w:r>
      </w:del>
      <w:ins w:id="47" w:author="Trogolo Alessandro" w:date="2025-05-05T17:22:00Z" w16du:dateUtc="2025-05-05T15:22:00Z">
        <w:r w:rsidR="0087469C">
          <w:rPr>
            <w:rFonts w:eastAsia="Malgun Gothic"/>
          </w:rPr>
          <w:t>60</w:t>
        </w:r>
      </w:ins>
      <w:r w:rsidRPr="00015816">
        <w:rPr>
          <w:rFonts w:eastAsia="Malgun Gothic"/>
        </w:rPr>
        <w:t xml:space="preserve">  </w:t>
      </w:r>
    </w:p>
    <w:p w14:paraId="290D7428" w14:textId="77777777" w:rsidR="0012449A" w:rsidRPr="00015816" w:rsidRDefault="0012449A" w:rsidP="0012449A">
      <w:pPr>
        <w:numPr>
          <w:ilvl w:val="1"/>
          <w:numId w:val="18"/>
        </w:numPr>
        <w:spacing w:after="100"/>
        <w:ind w:left="1440"/>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DengXian" w:hint="eastAsia"/>
          <w:lang w:eastAsia="zh-CN"/>
        </w:rPr>
        <w:t>9</w:t>
      </w:r>
      <w:r w:rsidRPr="00015816">
        <w:rPr>
          <w:rFonts w:eastAsia="Malgun Gothic"/>
        </w:rPr>
        <w:t>.</w:t>
      </w:r>
    </w:p>
    <w:p w14:paraId="042DF901" w14:textId="77777777" w:rsidR="0012449A" w:rsidRPr="00FA57B6" w:rsidRDefault="0012449A" w:rsidP="0012449A">
      <w:pPr>
        <w:numPr>
          <w:ilvl w:val="1"/>
          <w:numId w:val="18"/>
        </w:numPr>
        <w:spacing w:after="100"/>
        <w:ind w:left="1440"/>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46669D36" w14:textId="22629E00" w:rsidR="00FA57B6" w:rsidRDefault="005D211A" w:rsidP="0012449A">
      <w:pPr>
        <w:numPr>
          <w:ilvl w:val="1"/>
          <w:numId w:val="18"/>
        </w:numPr>
        <w:spacing w:after="100"/>
        <w:ind w:left="1440"/>
        <w:rPr>
          <w:rFonts w:eastAsia="Malgun Gothic"/>
        </w:rPr>
      </w:pPr>
      <w:ins w:id="48" w:author="Trogolo Alessandro" w:date="2025-05-05T17:49:00Z" w16du:dateUtc="2025-05-05T15:49:00Z">
        <w:r>
          <w:rPr>
            <w:rFonts w:eastAsia="Malgun Gothic"/>
          </w:rPr>
          <w:t xml:space="preserve">Inclusion </w:t>
        </w:r>
      </w:ins>
      <w:ins w:id="49" w:author="Trogolo Alessandro" w:date="2025-05-05T17:52:00Z" w16du:dateUtc="2025-05-05T15:52:00Z">
        <w:r>
          <w:rPr>
            <w:rFonts w:eastAsia="Malgun Gothic"/>
          </w:rPr>
          <w:t xml:space="preserve">in the data set </w:t>
        </w:r>
      </w:ins>
      <w:ins w:id="50" w:author="Trogolo Alessandro" w:date="2025-05-05T17:49:00Z" w16du:dateUtc="2025-05-05T15:49:00Z">
        <w:r>
          <w:rPr>
            <w:rFonts w:eastAsia="Malgun Gothic"/>
          </w:rPr>
          <w:t>of measurement results related to f</w:t>
        </w:r>
      </w:ins>
      <w:ins w:id="51" w:author="Trogolo Alessandro" w:date="2025-05-05T17:35:00Z" w16du:dateUtc="2025-05-05T15:35:00Z">
        <w:r w:rsidR="00B0684D">
          <w:rPr>
            <w:rFonts w:eastAsia="Malgun Gothic"/>
          </w:rPr>
          <w:t xml:space="preserve">aulty devices </w:t>
        </w:r>
      </w:ins>
      <w:ins w:id="52" w:author="Trogolo Alessandro" w:date="2025-05-05T17:49:00Z" w16du:dateUtc="2025-05-05T15:49:00Z">
        <w:r>
          <w:rPr>
            <w:rFonts w:eastAsia="Malgun Gothic"/>
          </w:rPr>
          <w:t xml:space="preserve">shall be </w:t>
        </w:r>
      </w:ins>
      <w:ins w:id="53" w:author="Trogolo Alessandro" w:date="2025-05-06T09:27:00Z" w16du:dateUtc="2025-05-06T07:27:00Z">
        <w:r w:rsidR="00D34FC0">
          <w:rPr>
            <w:rFonts w:eastAsia="Malgun Gothic"/>
          </w:rPr>
          <w:t>avoided</w:t>
        </w:r>
      </w:ins>
      <w:ins w:id="54" w:author="Trogolo Alessandro" w:date="2025-05-05T17:50:00Z" w16du:dateUtc="2025-05-05T15:50:00Z">
        <w:r>
          <w:rPr>
            <w:rFonts w:eastAsia="Malgun Gothic"/>
          </w:rPr>
          <w:t>:</w:t>
        </w:r>
      </w:ins>
    </w:p>
    <w:p w14:paraId="2F4202EA" w14:textId="1E9000F6" w:rsidR="005D211A" w:rsidRDefault="005D211A" w:rsidP="005D211A">
      <w:pPr>
        <w:numPr>
          <w:ilvl w:val="2"/>
          <w:numId w:val="18"/>
        </w:numPr>
        <w:spacing w:after="100"/>
        <w:rPr>
          <w:rFonts w:eastAsia="Malgun Gothic"/>
        </w:rPr>
      </w:pPr>
      <w:ins w:id="55" w:author="Trogolo Alessandro" w:date="2025-05-05T17:52:00Z" w16du:dateUtc="2025-05-05T15:52:00Z">
        <w:r>
          <w:rPr>
            <w:rFonts w:eastAsia="Malgun Gothic"/>
          </w:rPr>
          <w:t xml:space="preserve">All </w:t>
        </w:r>
      </w:ins>
      <w:ins w:id="56" w:author="Trogolo Alessandro" w:date="2025-05-05T17:53:00Z" w16du:dateUtc="2025-05-05T15:53:00Z">
        <w:r>
          <w:rPr>
            <w:rFonts w:eastAsia="Malgun Gothic"/>
          </w:rPr>
          <w:t xml:space="preserve">the </w:t>
        </w:r>
      </w:ins>
      <w:ins w:id="57" w:author="Trogolo Alessandro" w:date="2025-05-05T17:52:00Z" w16du:dateUtc="2025-05-05T15:52:00Z">
        <w:r>
          <w:rPr>
            <w:rFonts w:eastAsia="Malgun Gothic"/>
          </w:rPr>
          <w:t>measurements results shall be submitted by RAN4#117 meeting</w:t>
        </w:r>
      </w:ins>
    </w:p>
    <w:p w14:paraId="6FC741A2" w14:textId="25A5E993" w:rsidR="005D211A" w:rsidRDefault="005D211A" w:rsidP="005D211A">
      <w:pPr>
        <w:numPr>
          <w:ilvl w:val="2"/>
          <w:numId w:val="18"/>
        </w:numPr>
        <w:spacing w:after="100"/>
        <w:rPr>
          <w:rFonts w:eastAsia="Malgun Gothic"/>
        </w:rPr>
      </w:pPr>
      <w:ins w:id="58" w:author="Trogolo Alessandro" w:date="2025-05-05T17:53:00Z" w16du:dateUtc="2025-05-05T15:53:00Z">
        <w:r>
          <w:rPr>
            <w:rFonts w:eastAsia="Malgun Gothic"/>
          </w:rPr>
          <w:t xml:space="preserve">Method to identify </w:t>
        </w:r>
      </w:ins>
      <w:ins w:id="59" w:author="Trogolo Alessandro" w:date="2025-05-05T17:55:00Z" w16du:dateUtc="2025-05-05T15:55:00Z">
        <w:r w:rsidR="00373A02">
          <w:rPr>
            <w:rFonts w:eastAsia="Malgun Gothic"/>
          </w:rPr>
          <w:t>faulty device</w:t>
        </w:r>
      </w:ins>
      <w:ins w:id="60" w:author="Trogolo Alessandro" w:date="2025-05-05T18:04:00Z" w16du:dateUtc="2025-05-05T16:04:00Z">
        <w:r w:rsidR="0011369D">
          <w:rPr>
            <w:rFonts w:eastAsia="Malgun Gothic"/>
          </w:rPr>
          <w:t>s</w:t>
        </w:r>
      </w:ins>
      <w:ins w:id="61" w:author="Trogolo Alessandro" w:date="2025-05-05T18:05:00Z" w16du:dateUtc="2025-05-05T16:05:00Z">
        <w:r w:rsidR="0011369D">
          <w:rPr>
            <w:rFonts w:eastAsia="Malgun Gothic"/>
          </w:rPr>
          <w:t xml:space="preserve"> is FFS; some options are reported below:</w:t>
        </w:r>
      </w:ins>
    </w:p>
    <w:p w14:paraId="7F9C645E" w14:textId="50436CA5" w:rsidR="00373A02" w:rsidRDefault="0011369D" w:rsidP="00373A02">
      <w:pPr>
        <w:numPr>
          <w:ilvl w:val="3"/>
          <w:numId w:val="18"/>
        </w:numPr>
        <w:spacing w:after="100"/>
        <w:rPr>
          <w:rFonts w:eastAsia="Malgun Gothic"/>
        </w:rPr>
      </w:pPr>
      <w:ins w:id="62" w:author="Trogolo Alessandro" w:date="2025-05-05T18:08:00Z" w16du:dateUtc="2025-05-05T16:08:00Z">
        <w:r>
          <w:rPr>
            <w:rFonts w:eastAsia="Malgun Gothic"/>
          </w:rPr>
          <w:t>[</w:t>
        </w:r>
      </w:ins>
      <w:ins w:id="63" w:author="Trogolo Alessandro" w:date="2025-05-05T17:58:00Z" w16du:dateUtc="2025-05-05T15:58:00Z">
        <w:r w:rsidR="00373A02">
          <w:rPr>
            <w:rFonts w:eastAsia="Malgun Gothic"/>
          </w:rPr>
          <w:t>Define a</w:t>
        </w:r>
      </w:ins>
      <w:ins w:id="64" w:author="Trogolo Alessandro" w:date="2025-05-05T18:00:00Z" w16du:dateUtc="2025-05-05T16:00:00Z">
        <w:r w:rsidR="00373A02">
          <w:rPr>
            <w:rFonts w:eastAsia="Malgun Gothic"/>
          </w:rPr>
          <w:t xml:space="preserve"> threshold</w:t>
        </w:r>
      </w:ins>
      <w:ins w:id="65" w:author="Trogolo Alessandro" w:date="2025-05-05T18:08:00Z" w16du:dateUtc="2025-05-05T16:08:00Z">
        <w:r>
          <w:rPr>
            <w:rFonts w:eastAsia="Malgun Gothic"/>
          </w:rPr>
          <w:t xml:space="preserve"> under which the device is considered </w:t>
        </w:r>
      </w:ins>
      <w:ins w:id="66" w:author="Trogolo Alessandro" w:date="2025-05-05T18:09:00Z" w16du:dateUtc="2025-05-05T16:09:00Z">
        <w:r>
          <w:rPr>
            <w:rFonts w:eastAsia="Malgun Gothic"/>
          </w:rPr>
          <w:t xml:space="preserve">a </w:t>
        </w:r>
      </w:ins>
      <w:ins w:id="67" w:author="Trogolo Alessandro" w:date="2025-05-05T18:08:00Z" w16du:dateUtc="2025-05-05T16:08:00Z">
        <w:r>
          <w:rPr>
            <w:rFonts w:eastAsia="Malgun Gothic"/>
          </w:rPr>
          <w:t>faulty</w:t>
        </w:r>
      </w:ins>
      <w:ins w:id="68" w:author="Trogolo Alessandro" w:date="2025-05-05T18:09:00Z" w16du:dateUtc="2025-05-05T16:09:00Z">
        <w:r>
          <w:rPr>
            <w:rFonts w:eastAsia="Malgun Gothic"/>
          </w:rPr>
          <w:t xml:space="preserve"> sample</w:t>
        </w:r>
      </w:ins>
    </w:p>
    <w:p w14:paraId="6771D776" w14:textId="4A221B01" w:rsidR="00373A02" w:rsidRDefault="00373A02" w:rsidP="00373A02">
      <w:pPr>
        <w:numPr>
          <w:ilvl w:val="3"/>
          <w:numId w:val="18"/>
        </w:numPr>
        <w:spacing w:after="100"/>
        <w:rPr>
          <w:rFonts w:eastAsia="Malgun Gothic"/>
          <w:lang w:val="en-US"/>
        </w:rPr>
      </w:pPr>
      <w:ins w:id="69" w:author="Trogolo Alessandro" w:date="2025-05-05T18:01:00Z" w16du:dateUtc="2025-05-05T16:01:00Z">
        <w:r w:rsidRPr="00373A02">
          <w:rPr>
            <w:rFonts w:eastAsia="Malgun Gothic"/>
            <w:lang w:val="en-US"/>
          </w:rPr>
          <w:t xml:space="preserve">Define a delta </w:t>
        </w:r>
      </w:ins>
      <w:ins w:id="70" w:author="Trogolo Alessandro" w:date="2025-05-05T18:03:00Z" w16du:dateUtc="2025-05-05T16:03:00Z">
        <w:r>
          <w:rPr>
            <w:rFonts w:eastAsia="Malgun Gothic"/>
            <w:lang w:val="en-US"/>
          </w:rPr>
          <w:t>with respect to</w:t>
        </w:r>
      </w:ins>
      <w:ins w:id="71" w:author="Trogolo Alessandro" w:date="2025-05-05T18:01:00Z" w16du:dateUtc="2025-05-05T16:01:00Z">
        <w:r>
          <w:rPr>
            <w:rFonts w:eastAsia="Malgun Gothic"/>
            <w:lang w:val="en-US"/>
          </w:rPr>
          <w:t xml:space="preserve"> the maximum </w:t>
        </w:r>
      </w:ins>
      <w:ins w:id="72" w:author="Trogolo Alessandro" w:date="2025-05-05T18:03:00Z" w16du:dateUtc="2025-05-05T16:03:00Z">
        <w:r>
          <w:rPr>
            <w:rFonts w:eastAsia="Malgun Gothic"/>
            <w:lang w:val="en-US"/>
          </w:rPr>
          <w:t xml:space="preserve">measured </w:t>
        </w:r>
      </w:ins>
      <w:ins w:id="73" w:author="Trogolo Alessandro" w:date="2025-05-05T18:01:00Z" w16du:dateUtc="2025-05-05T16:01:00Z">
        <w:r>
          <w:rPr>
            <w:rFonts w:eastAsia="Malgun Gothic"/>
            <w:lang w:val="en-US"/>
          </w:rPr>
          <w:t>value</w:t>
        </w:r>
      </w:ins>
      <w:ins w:id="74" w:author="Trogolo Alessandro" w:date="2025-05-05T18:09:00Z" w16du:dateUtc="2025-05-05T16:09:00Z">
        <w:r w:rsidR="0011369D">
          <w:rPr>
            <w:rFonts w:eastAsia="Malgun Gothic"/>
            <w:lang w:val="en-US"/>
          </w:rPr>
          <w:t xml:space="preserve"> under which the device is considered a faulty sample</w:t>
        </w:r>
      </w:ins>
    </w:p>
    <w:p w14:paraId="580017F5" w14:textId="550364DB" w:rsidR="0011369D" w:rsidRDefault="00373A02" w:rsidP="00373A02">
      <w:pPr>
        <w:numPr>
          <w:ilvl w:val="3"/>
          <w:numId w:val="18"/>
        </w:numPr>
        <w:spacing w:after="100"/>
        <w:rPr>
          <w:rFonts w:eastAsia="Malgun Gothic"/>
          <w:lang w:val="en-US"/>
        </w:rPr>
      </w:pPr>
      <w:ins w:id="75" w:author="Trogolo Alessandro" w:date="2025-05-05T18:04:00Z" w16du:dateUtc="2025-05-05T16:04:00Z">
        <w:r>
          <w:rPr>
            <w:rFonts w:eastAsia="Malgun Gothic"/>
            <w:lang w:val="en-US"/>
          </w:rPr>
          <w:t>Analysis of the DCF curve to identify</w:t>
        </w:r>
      </w:ins>
      <w:ins w:id="76" w:author="Trogolo Alessandro" w:date="2025-05-05T18:06:00Z" w16du:dateUtc="2025-05-05T16:06:00Z">
        <w:r w:rsidR="0011369D">
          <w:rPr>
            <w:rFonts w:eastAsia="Malgun Gothic"/>
            <w:lang w:val="en-US"/>
          </w:rPr>
          <w:t xml:space="preserve"> </w:t>
        </w:r>
      </w:ins>
      <w:ins w:id="77" w:author="Trogolo Alessandro" w:date="2025-05-05T18:07:00Z" w16du:dateUtc="2025-05-05T16:07:00Z">
        <w:r w:rsidR="0011369D">
          <w:rPr>
            <w:rFonts w:eastAsia="Malgun Gothic"/>
            <w:lang w:val="en-US"/>
          </w:rPr>
          <w:t>deviations</w:t>
        </w:r>
      </w:ins>
      <w:ins w:id="78" w:author="Trogolo Alessandro" w:date="2025-05-05T18:06:00Z" w16du:dateUtc="2025-05-05T16:06:00Z">
        <w:r w:rsidR="0011369D">
          <w:rPr>
            <w:rFonts w:eastAsia="Malgun Gothic"/>
            <w:lang w:val="en-US"/>
          </w:rPr>
          <w:t xml:space="preserve"> </w:t>
        </w:r>
      </w:ins>
      <w:ins w:id="79" w:author="Trogolo Alessandro" w:date="2025-05-05T18:07:00Z" w16du:dateUtc="2025-05-05T16:07:00Z">
        <w:r w:rsidR="0011369D">
          <w:rPr>
            <w:rFonts w:eastAsia="Malgun Gothic"/>
            <w:lang w:val="en-US"/>
          </w:rPr>
          <w:t>of</w:t>
        </w:r>
      </w:ins>
      <w:ins w:id="80" w:author="Trogolo Alessandro" w:date="2025-05-05T18:06:00Z" w16du:dateUtc="2025-05-05T16:06:00Z">
        <w:r w:rsidR="0011369D">
          <w:rPr>
            <w:rFonts w:eastAsia="Malgun Gothic"/>
            <w:lang w:val="en-US"/>
          </w:rPr>
          <w:t xml:space="preserve"> the </w:t>
        </w:r>
      </w:ins>
      <w:ins w:id="81" w:author="Trogolo Alessandro" w:date="2025-05-05T18:09:00Z" w16du:dateUtc="2025-05-05T16:09:00Z">
        <w:r w:rsidR="0011369D">
          <w:rPr>
            <w:rFonts w:eastAsia="Malgun Gothic"/>
            <w:lang w:val="en-US"/>
          </w:rPr>
          <w:t xml:space="preserve">lower </w:t>
        </w:r>
      </w:ins>
      <w:ins w:id="82" w:author="Trogolo Alessandro" w:date="2025-05-05T18:06:00Z" w16du:dateUtc="2025-05-05T16:06:00Z">
        <w:r w:rsidR="0011369D">
          <w:rPr>
            <w:rFonts w:eastAsia="Malgun Gothic"/>
            <w:lang w:val="en-US"/>
          </w:rPr>
          <w:t>tail</w:t>
        </w:r>
      </w:ins>
      <w:ins w:id="83" w:author="Trogolo Alessandro" w:date="2025-05-05T18:09:00Z" w16du:dateUtc="2025-05-05T16:09:00Z">
        <w:r w:rsidR="0011369D">
          <w:rPr>
            <w:rFonts w:eastAsia="Malgun Gothic"/>
            <w:lang w:val="en-US"/>
          </w:rPr>
          <w:t xml:space="preserve"> </w:t>
        </w:r>
      </w:ins>
      <w:ins w:id="84" w:author="Trogolo Alessandro" w:date="2025-05-05T18:10:00Z" w16du:dateUtc="2025-05-05T16:10:00Z">
        <w:r w:rsidR="0011369D">
          <w:rPr>
            <w:rFonts w:eastAsia="Malgun Gothic"/>
            <w:lang w:val="en-US"/>
          </w:rPr>
          <w:t>and therefore a faulty sample of the device</w:t>
        </w:r>
      </w:ins>
      <w:ins w:id="85" w:author="Trogolo Alessandro" w:date="2025-05-05T18:09:00Z" w16du:dateUtc="2025-05-05T16:09:00Z">
        <w:r w:rsidR="0011369D">
          <w:rPr>
            <w:rFonts w:eastAsia="Malgun Gothic"/>
            <w:lang w:val="en-US"/>
          </w:rPr>
          <w:t xml:space="preserve"> </w:t>
        </w:r>
      </w:ins>
    </w:p>
    <w:p w14:paraId="0F2C4452" w14:textId="2528E9B7" w:rsidR="00373A02" w:rsidRDefault="00373A02" w:rsidP="00373A02">
      <w:pPr>
        <w:numPr>
          <w:ilvl w:val="3"/>
          <w:numId w:val="18"/>
        </w:numPr>
        <w:spacing w:after="100"/>
        <w:rPr>
          <w:rFonts w:eastAsia="Malgun Gothic"/>
          <w:lang w:val="en-US"/>
        </w:rPr>
      </w:pPr>
      <w:ins w:id="86" w:author="Trogolo Alessandro" w:date="2025-05-05T18:04:00Z" w16du:dateUtc="2025-05-05T16:04:00Z">
        <w:r>
          <w:rPr>
            <w:rFonts w:eastAsia="Malgun Gothic"/>
            <w:lang w:val="en-US"/>
          </w:rPr>
          <w:t xml:space="preserve"> </w:t>
        </w:r>
      </w:ins>
      <w:ins w:id="87" w:author="Trogolo Alessandro" w:date="2025-05-05T18:06:00Z" w16du:dateUtc="2025-05-05T16:06:00Z">
        <w:r w:rsidR="0011369D">
          <w:rPr>
            <w:rFonts w:eastAsia="Malgun Gothic"/>
            <w:lang w:val="en-US"/>
          </w:rPr>
          <w:t xml:space="preserve">Other options </w:t>
        </w:r>
      </w:ins>
      <w:ins w:id="88" w:author="Trogolo Alessandro" w:date="2025-05-05T18:13:00Z" w16du:dateUtc="2025-05-05T16:13:00Z">
        <w:r w:rsidR="00AC1C95">
          <w:rPr>
            <w:rFonts w:eastAsia="Malgun Gothic"/>
            <w:lang w:val="en-US"/>
          </w:rPr>
          <w:t>are not precluded</w:t>
        </w:r>
      </w:ins>
      <w:ins w:id="89" w:author="Trogolo Alessandro" w:date="2025-05-05T18:08:00Z" w16du:dateUtc="2025-05-05T16:08:00Z">
        <w:r w:rsidR="0011369D">
          <w:rPr>
            <w:rFonts w:eastAsia="Malgun Gothic"/>
            <w:lang w:val="en-US"/>
          </w:rPr>
          <w:t>]</w:t>
        </w:r>
      </w:ins>
    </w:p>
    <w:p w14:paraId="0D7DF508" w14:textId="45E7809C" w:rsidR="0011369D" w:rsidRDefault="00AC1C95" w:rsidP="0011369D">
      <w:pPr>
        <w:numPr>
          <w:ilvl w:val="2"/>
          <w:numId w:val="18"/>
        </w:numPr>
        <w:spacing w:after="100"/>
        <w:rPr>
          <w:rFonts w:eastAsia="Malgun Gothic"/>
          <w:lang w:val="en-US"/>
        </w:rPr>
      </w:pPr>
      <w:ins w:id="90" w:author="Trogolo Alessandro" w:date="2025-05-05T18:11:00Z" w16du:dateUtc="2025-05-05T16:11:00Z">
        <w:r>
          <w:rPr>
            <w:rFonts w:eastAsia="Malgun Gothic"/>
            <w:lang w:val="en-US"/>
          </w:rPr>
          <w:t>E</w:t>
        </w:r>
      </w:ins>
      <w:ins w:id="91" w:author="Trogolo Alessandro" w:date="2025-05-05T18:10:00Z" w16du:dateUtc="2025-05-05T16:10:00Z">
        <w:r>
          <w:rPr>
            <w:rFonts w:eastAsia="Malgun Gothic"/>
            <w:lang w:val="en-US"/>
          </w:rPr>
          <w:t xml:space="preserve">ach </w:t>
        </w:r>
      </w:ins>
      <w:ins w:id="92" w:author="Trogolo Alessandro" w:date="2025-05-05T18:11:00Z" w16du:dateUtc="2025-05-05T16:11:00Z">
        <w:r>
          <w:rPr>
            <w:rFonts w:eastAsia="Malgun Gothic"/>
            <w:lang w:val="en-US"/>
          </w:rPr>
          <w:t xml:space="preserve">identified </w:t>
        </w:r>
      </w:ins>
      <w:ins w:id="93" w:author="Trogolo Alessandro" w:date="2025-05-05T18:10:00Z" w16du:dateUtc="2025-05-05T16:10:00Z">
        <w:r>
          <w:rPr>
            <w:rFonts w:eastAsia="Malgun Gothic"/>
            <w:lang w:val="en-US"/>
          </w:rPr>
          <w:t xml:space="preserve">faulty device </w:t>
        </w:r>
      </w:ins>
      <w:ins w:id="94" w:author="Trogolo Alessandro" w:date="2025-05-05T18:16:00Z" w16du:dateUtc="2025-05-05T16:16:00Z">
        <w:r w:rsidR="00F316AE">
          <w:rPr>
            <w:rFonts w:eastAsia="Malgun Gothic"/>
            <w:lang w:val="en-US"/>
          </w:rPr>
          <w:t xml:space="preserve">can be </w:t>
        </w:r>
      </w:ins>
      <w:ins w:id="95" w:author="Trogolo Alessandro" w:date="2025-05-05T18:11:00Z" w16du:dateUtc="2025-05-05T16:11:00Z">
        <w:r w:rsidRPr="00AC1C95">
          <w:rPr>
            <w:rFonts w:eastAsia="Malgun Gothic"/>
            <w:lang w:val="en-US"/>
          </w:rPr>
          <w:t>replaced with another sample of the same model</w:t>
        </w:r>
      </w:ins>
      <w:ins w:id="96" w:author="Trogolo Alessandro" w:date="2025-05-05T18:10:00Z" w16du:dateUtc="2025-05-05T16:10:00Z">
        <w:r>
          <w:rPr>
            <w:rFonts w:eastAsia="Malgun Gothic"/>
            <w:lang w:val="en-US"/>
          </w:rPr>
          <w:t xml:space="preserve"> </w:t>
        </w:r>
      </w:ins>
      <w:ins w:id="97" w:author="Trogolo Alessandro" w:date="2025-05-05T18:11:00Z" w16du:dateUtc="2025-05-05T16:11:00Z">
        <w:r>
          <w:rPr>
            <w:rFonts w:eastAsia="Malgun Gothic"/>
            <w:lang w:val="en-US"/>
          </w:rPr>
          <w:t>and measure</w:t>
        </w:r>
      </w:ins>
      <w:ins w:id="98" w:author="Trogolo Alessandro" w:date="2025-05-05T18:12:00Z" w16du:dateUtc="2025-05-05T16:12:00Z">
        <w:r>
          <w:rPr>
            <w:rFonts w:eastAsia="Malgun Gothic"/>
            <w:lang w:val="en-US"/>
          </w:rPr>
          <w:t xml:space="preserve">d </w:t>
        </w:r>
      </w:ins>
      <w:ins w:id="99" w:author="Trogolo Alessandro" w:date="2025-05-05T18:16:00Z" w16du:dateUtc="2025-05-05T16:16:00Z">
        <w:r w:rsidR="00F316AE">
          <w:rPr>
            <w:rFonts w:eastAsia="Malgun Gothic"/>
            <w:lang w:val="en-US"/>
          </w:rPr>
          <w:t xml:space="preserve">by the test lab </w:t>
        </w:r>
      </w:ins>
      <w:ins w:id="100" w:author="Trogolo Alessandro" w:date="2025-05-05T18:12:00Z" w16du:dateUtc="2025-05-05T16:12:00Z">
        <w:r>
          <w:rPr>
            <w:rFonts w:eastAsia="Malgun Gothic"/>
            <w:lang w:val="en-US"/>
          </w:rPr>
          <w:t>by RAN4#118 meeting</w:t>
        </w:r>
      </w:ins>
    </w:p>
    <w:p w14:paraId="45F22933" w14:textId="7C43A2CB" w:rsidR="00AC1C95" w:rsidRPr="00373A02" w:rsidRDefault="00AC1C95" w:rsidP="0011369D">
      <w:pPr>
        <w:numPr>
          <w:ilvl w:val="2"/>
          <w:numId w:val="18"/>
        </w:numPr>
        <w:spacing w:after="100"/>
        <w:rPr>
          <w:rFonts w:eastAsia="Malgun Gothic"/>
          <w:lang w:val="en-US"/>
        </w:rPr>
      </w:pPr>
      <w:ins w:id="101" w:author="Trogolo Alessandro" w:date="2025-05-05T18:13:00Z" w16du:dateUtc="2025-05-05T16:13:00Z">
        <w:r w:rsidRPr="00AC1C95">
          <w:rPr>
            <w:rFonts w:eastAsia="Malgun Gothic"/>
            <w:lang w:val="en-US"/>
          </w:rPr>
          <w:t xml:space="preserve">If the new measurement </w:t>
        </w:r>
      </w:ins>
      <w:ins w:id="102" w:author="Trogolo Alessandro" w:date="2025-05-05T18:15:00Z" w16du:dateUtc="2025-05-05T16:15:00Z">
        <w:r w:rsidR="00F316AE">
          <w:rPr>
            <w:rFonts w:eastAsia="Malgun Gothic"/>
            <w:lang w:val="en-US"/>
          </w:rPr>
          <w:t xml:space="preserve">results </w:t>
        </w:r>
      </w:ins>
      <w:ins w:id="103" w:author="Trogolo Alessandro" w:date="2025-05-05T18:14:00Z" w16du:dateUtc="2025-05-05T16:14:00Z">
        <w:r w:rsidRPr="00AC1C95">
          <w:rPr>
            <w:rFonts w:eastAsia="Malgun Gothic"/>
            <w:lang w:val="en-US"/>
          </w:rPr>
          <w:t>cannot</w:t>
        </w:r>
      </w:ins>
      <w:ins w:id="104" w:author="Trogolo Alessandro" w:date="2025-05-05T18:13:00Z" w16du:dateUtc="2025-05-05T16:13:00Z">
        <w:r w:rsidRPr="00AC1C95">
          <w:rPr>
            <w:rFonts w:eastAsia="Malgun Gothic"/>
            <w:lang w:val="en-US"/>
          </w:rPr>
          <w:t xml:space="preserve"> be provided </w:t>
        </w:r>
      </w:ins>
      <w:ins w:id="105" w:author="Trogolo Alessandro" w:date="2025-05-05T18:14:00Z" w16du:dateUtc="2025-05-05T16:14:00Z">
        <w:r w:rsidRPr="00AC1C95">
          <w:rPr>
            <w:rFonts w:eastAsia="Malgun Gothic"/>
            <w:lang w:val="en-US"/>
          </w:rPr>
          <w:t xml:space="preserve">by RAN4#118 meeting, the values related to the </w:t>
        </w:r>
      </w:ins>
      <w:ins w:id="106" w:author="Trogolo Alessandro" w:date="2025-05-05T18:15:00Z" w16du:dateUtc="2025-05-05T16:15:00Z">
        <w:r w:rsidRPr="00AC1C95">
          <w:rPr>
            <w:rFonts w:eastAsia="Malgun Gothic"/>
            <w:lang w:val="en-US"/>
          </w:rPr>
          <w:t>faulty</w:t>
        </w:r>
      </w:ins>
      <w:ins w:id="107" w:author="Trogolo Alessandro" w:date="2025-05-05T18:14:00Z" w16du:dateUtc="2025-05-05T16:14:00Z">
        <w:r w:rsidRPr="00AC1C95">
          <w:rPr>
            <w:rFonts w:eastAsia="Malgun Gothic"/>
            <w:lang w:val="en-US"/>
          </w:rPr>
          <w:t xml:space="preserve"> device will be removed from the data set</w:t>
        </w:r>
      </w:ins>
    </w:p>
    <w:p w14:paraId="72B64000" w14:textId="77777777" w:rsidR="0012449A" w:rsidRPr="00015816" w:rsidRDefault="0012449A" w:rsidP="0012449A">
      <w:pPr>
        <w:numPr>
          <w:ilvl w:val="1"/>
          <w:numId w:val="18"/>
        </w:numPr>
        <w:spacing w:after="100"/>
        <w:ind w:left="1440"/>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54C23962" w14:textId="77777777" w:rsidR="0012449A" w:rsidRPr="00015816" w:rsidRDefault="0012449A" w:rsidP="0012449A">
      <w:pPr>
        <w:numPr>
          <w:ilvl w:val="1"/>
          <w:numId w:val="18"/>
        </w:numPr>
        <w:spacing w:after="100"/>
        <w:ind w:left="1440"/>
        <w:rPr>
          <w:rFonts w:eastAsia="Malgun Gothic"/>
        </w:rPr>
      </w:pPr>
      <w:r w:rsidRPr="00015816">
        <w:rPr>
          <w:rFonts w:eastAsia="Malgun Gothic"/>
        </w:rPr>
        <w:t xml:space="preserve">For a band supporting both PC2 and PC3, specify PC3 requirement based on finalized PC2 requirements, </w:t>
      </w:r>
      <w:r w:rsidRPr="00015816">
        <w:rPr>
          <w:rFonts w:eastAsia="DengXian" w:hint="eastAsia"/>
          <w:lang w:eastAsia="zh-CN"/>
        </w:rPr>
        <w:t>for TDD bands</w:t>
      </w:r>
      <w:r w:rsidRPr="00015816">
        <w:rPr>
          <w:rFonts w:eastAsia="Malgun Gothic"/>
        </w:rPr>
        <w:t xml:space="preserve"> </w:t>
      </w:r>
      <w:r w:rsidRPr="00015816">
        <w:rPr>
          <w:rFonts w:eastAsia="DengXian" w:hint="eastAsia"/>
          <w:lang w:eastAsia="zh-CN"/>
        </w:rPr>
        <w:t>3</w:t>
      </w:r>
      <w:r w:rsidRPr="00015816">
        <w:rPr>
          <w:rFonts w:eastAsia="Malgun Gothic"/>
        </w:rPr>
        <w:t>dB offset</w:t>
      </w:r>
      <w:r w:rsidRPr="00015816">
        <w:rPr>
          <w:rFonts w:eastAsia="DengXian" w:hint="eastAsia"/>
          <w:lang w:eastAsia="zh-CN"/>
        </w:rPr>
        <w:t>, for FDD bands TBD.</w:t>
      </w:r>
      <w:r w:rsidRPr="00015816">
        <w:rPr>
          <w:rFonts w:eastAsia="Malgun Gothic"/>
        </w:rPr>
        <w:t xml:space="preserve"> </w:t>
      </w:r>
    </w:p>
    <w:p w14:paraId="3A204855" w14:textId="7CA73CEA" w:rsidR="0012449A" w:rsidRDefault="0012449A" w:rsidP="0012449A">
      <w:pPr>
        <w:numPr>
          <w:ilvl w:val="1"/>
          <w:numId w:val="18"/>
        </w:numPr>
        <w:spacing w:after="100"/>
        <w:ind w:left="1440"/>
        <w:rPr>
          <w:rFonts w:eastAsia="Malgun Gothic"/>
        </w:rPr>
      </w:pPr>
      <w:del w:id="108" w:author="Trogolo Alessandro" w:date="2025-05-05T18:17:00Z" w16du:dateUtc="2025-05-05T16:17:00Z">
        <w:r w:rsidRPr="00015816" w:rsidDel="00FD25BF">
          <w:rPr>
            <w:rFonts w:eastAsiaTheme="minorEastAsia" w:hint="eastAsia"/>
            <w:lang w:eastAsia="zh-CN"/>
          </w:rPr>
          <w:delText>How to s</w:delText>
        </w:r>
      </w:del>
      <w:del w:id="109" w:author="Trogolo Alessandro" w:date="2025-05-05T18:19:00Z" w16du:dateUtc="2025-05-05T16:19:00Z">
        <w:r w:rsidRPr="00015816" w:rsidDel="00FD25BF">
          <w:rPr>
            <w:rFonts w:eastAsiaTheme="minorEastAsia" w:hint="eastAsia"/>
            <w:lang w:eastAsia="zh-CN"/>
          </w:rPr>
          <w:delText>pe</w:delText>
        </w:r>
      </w:del>
      <w:del w:id="110" w:author="Trogolo Alessandro" w:date="2025-05-05T18:18:00Z" w16du:dateUtc="2025-05-05T16:18:00Z">
        <w:r w:rsidRPr="00015816" w:rsidDel="00FD25BF">
          <w:rPr>
            <w:rFonts w:eastAsiaTheme="minorEastAsia" w:hint="eastAsia"/>
            <w:lang w:eastAsia="zh-CN"/>
          </w:rPr>
          <w:delText>cify</w:delText>
        </w:r>
      </w:del>
      <w:r w:rsidRPr="00015816">
        <w:rPr>
          <w:rFonts w:eastAsiaTheme="minorEastAsia" w:hint="eastAsia"/>
          <w:lang w:eastAsia="zh-CN"/>
        </w:rPr>
        <w:t xml:space="preserve"> </w:t>
      </w:r>
      <w:ins w:id="111" w:author="Trogolo Alessandro" w:date="2025-05-05T18:19:00Z" w16du:dateUtc="2025-05-05T16:19:00Z">
        <w:r w:rsidR="00FD25BF">
          <w:rPr>
            <w:rFonts w:eastAsiaTheme="minorEastAsia"/>
            <w:lang w:eastAsia="zh-CN"/>
          </w:rPr>
          <w:t xml:space="preserve">Definition of </w:t>
        </w:r>
      </w:ins>
      <w:r w:rsidRPr="00015816">
        <w:rPr>
          <w:rFonts w:eastAsiaTheme="minorEastAsia"/>
          <w:lang w:eastAsia="zh-CN"/>
        </w:rPr>
        <w:t xml:space="preserve">PDA hand related TRP/TRS requirements </w:t>
      </w:r>
      <w:r w:rsidRPr="00015816">
        <w:rPr>
          <w:rFonts w:eastAsiaTheme="minorEastAsia" w:hint="eastAsia"/>
          <w:lang w:eastAsia="zh-CN"/>
        </w:rPr>
        <w:t>(Size2) in legacy band of Rel-18</w:t>
      </w:r>
      <w:ins w:id="112" w:author="Trogolo Alessandro" w:date="2025-05-05T18:19:00Z" w16du:dateUtc="2025-05-05T16:19:00Z">
        <w:r w:rsidR="00FD25BF">
          <w:rPr>
            <w:rFonts w:eastAsiaTheme="minorEastAsia"/>
            <w:lang w:eastAsia="zh-CN"/>
          </w:rPr>
          <w:t xml:space="preserve"> is based on offset, as follows</w:t>
        </w:r>
      </w:ins>
      <w:r w:rsidRPr="00015816">
        <w:rPr>
          <w:rFonts w:eastAsiaTheme="minorEastAsia" w:hint="eastAsia"/>
          <w:lang w:eastAsia="zh-CN"/>
        </w:rPr>
        <w:t>:</w:t>
      </w:r>
      <w:del w:id="113" w:author="Trogolo Alessandro" w:date="2025-05-05T17:23:00Z" w16du:dateUtc="2025-05-05T15:23:00Z">
        <w:r w:rsidRPr="00015816" w:rsidDel="0087469C">
          <w:rPr>
            <w:rFonts w:eastAsiaTheme="minorEastAsia" w:hint="eastAsia"/>
            <w:lang w:eastAsia="zh-CN"/>
          </w:rPr>
          <w:delText xml:space="preserve"> FFS</w:delText>
        </w:r>
        <w:r w:rsidRPr="00015816" w:rsidDel="0087469C">
          <w:rPr>
            <w:rFonts w:eastAsia="DengXian" w:hint="eastAsia"/>
            <w:lang w:eastAsia="zh-CN"/>
          </w:rPr>
          <w:delText>.</w:delText>
        </w:r>
        <w:r w:rsidRPr="00015816" w:rsidDel="0087469C">
          <w:rPr>
            <w:rFonts w:eastAsia="Malgun Gothic"/>
          </w:rPr>
          <w:delText xml:space="preserve"> </w:delText>
        </w:r>
      </w:del>
    </w:p>
    <w:p w14:paraId="7EEEAC47" w14:textId="14FF1A85" w:rsidR="00FD25BF" w:rsidRDefault="00FD25BF" w:rsidP="00FD25BF">
      <w:pPr>
        <w:numPr>
          <w:ilvl w:val="2"/>
          <w:numId w:val="18"/>
        </w:numPr>
        <w:spacing w:after="100"/>
        <w:rPr>
          <w:rFonts w:eastAsia="Malgun Gothic"/>
        </w:rPr>
      </w:pPr>
      <w:ins w:id="114" w:author="Trogolo Alessandro" w:date="2025-05-05T18:21:00Z" w16du:dateUtc="2025-05-05T16:21:00Z">
        <w:r>
          <w:rPr>
            <w:rFonts w:eastAsia="Malgun Gothic"/>
          </w:rPr>
          <w:t>To adopt the s</w:t>
        </w:r>
      </w:ins>
      <w:ins w:id="115" w:author="Trogolo Alessandro" w:date="2025-05-05T18:20:00Z" w16du:dateUtc="2025-05-05T16:20:00Z">
        <w:r>
          <w:rPr>
            <w:rFonts w:eastAsia="Malgun Gothic"/>
          </w:rPr>
          <w:t xml:space="preserve">ame offset </w:t>
        </w:r>
      </w:ins>
      <w:ins w:id="116" w:author="Trogolo Alessandro" w:date="2025-05-05T18:21:00Z" w16du:dateUtc="2025-05-05T16:21:00Z">
        <w:r>
          <w:rPr>
            <w:rFonts w:eastAsia="Malgun Gothic"/>
          </w:rPr>
          <w:t>defined</w:t>
        </w:r>
      </w:ins>
      <w:ins w:id="117" w:author="Trogolo Alessandro" w:date="2025-05-05T18:20:00Z" w16du:dateUtc="2025-05-05T16:20:00Z">
        <w:r>
          <w:rPr>
            <w:rFonts w:eastAsia="Malgun Gothic"/>
          </w:rPr>
          <w:t xml:space="preserve"> by ETSI </w:t>
        </w:r>
      </w:ins>
      <w:ins w:id="118" w:author="Trogolo Alessandro" w:date="2025-05-05T18:21:00Z" w16du:dateUtc="2025-05-05T16:21:00Z">
        <w:r>
          <w:rPr>
            <w:rFonts w:eastAsia="Malgun Gothic"/>
          </w:rPr>
          <w:t xml:space="preserve">for the bands reported </w:t>
        </w:r>
      </w:ins>
      <w:ins w:id="119" w:author="Trogolo Alessandro" w:date="2025-05-05T18:20:00Z" w16du:dateUtc="2025-05-05T16:20:00Z">
        <w:r>
          <w:rPr>
            <w:rFonts w:eastAsia="Malgun Gothic"/>
          </w:rPr>
          <w:t xml:space="preserve">in </w:t>
        </w:r>
      </w:ins>
      <w:ins w:id="120" w:author="Trogolo Alessandro" w:date="2025-05-05T18:21:00Z" w16du:dateUtc="2025-05-05T16:21:00Z">
        <w:r w:rsidRPr="00FD25BF">
          <w:rPr>
            <w:rFonts w:eastAsia="Malgun Gothic"/>
          </w:rPr>
          <w:t>ETSI EN 301-908-13 V13.4.1</w:t>
        </w:r>
      </w:ins>
      <w:ins w:id="121" w:author="Trogolo Alessandro" w:date="2025-05-05T18:22:00Z" w16du:dateUtc="2025-05-05T16:22:00Z">
        <w:r>
          <w:rPr>
            <w:rFonts w:eastAsia="Malgun Gothic"/>
          </w:rPr>
          <w:t xml:space="preserve"> (to be released)</w:t>
        </w:r>
      </w:ins>
      <w:ins w:id="122" w:author="Trogolo Alessandro" w:date="2025-05-05T18:25:00Z" w16du:dateUtc="2025-05-05T16:25:00Z">
        <w:r w:rsidR="0090293B">
          <w:rPr>
            <w:rFonts w:eastAsia="Malgun Gothic"/>
          </w:rPr>
          <w:t xml:space="preserve">, i.e., bands n1, n3, n7, n8, n20, n28, </w:t>
        </w:r>
        <w:r w:rsidR="007D5821">
          <w:rPr>
            <w:rFonts w:eastAsia="Malgun Gothic"/>
          </w:rPr>
          <w:t>n38, and n40</w:t>
        </w:r>
      </w:ins>
    </w:p>
    <w:p w14:paraId="27A75B14" w14:textId="4B404EC4" w:rsidR="00FD25BF" w:rsidRPr="00015816" w:rsidRDefault="00FD25BF" w:rsidP="00FD25BF">
      <w:pPr>
        <w:numPr>
          <w:ilvl w:val="2"/>
          <w:numId w:val="18"/>
        </w:numPr>
        <w:spacing w:after="100"/>
        <w:rPr>
          <w:rFonts w:eastAsia="Malgun Gothic"/>
        </w:rPr>
      </w:pPr>
      <w:ins w:id="123" w:author="Trogolo Alessandro" w:date="2025-05-05T18:23:00Z" w16du:dateUtc="2025-05-05T16:23:00Z">
        <w:r>
          <w:rPr>
            <w:rFonts w:eastAsia="Malgun Gothic"/>
          </w:rPr>
          <w:t>To adopt the offset of 0 dB for all the other bands</w:t>
        </w:r>
      </w:ins>
    </w:p>
    <w:p w14:paraId="0383B5A8" w14:textId="77777777" w:rsidR="0012449A" w:rsidRPr="00015816" w:rsidRDefault="0012449A" w:rsidP="0012449A">
      <w:pPr>
        <w:numPr>
          <w:ilvl w:val="0"/>
          <w:numId w:val="18"/>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1Tx</w:t>
      </w:r>
    </w:p>
    <w:p w14:paraId="6EDC9A29" w14:textId="77777777" w:rsidR="0012449A" w:rsidRPr="00015816" w:rsidRDefault="0012449A" w:rsidP="0012449A">
      <w:pPr>
        <w:numPr>
          <w:ilvl w:val="1"/>
          <w:numId w:val="18"/>
        </w:numPr>
        <w:spacing w:after="100"/>
        <w:ind w:left="1440"/>
        <w:rPr>
          <w:rFonts w:eastAsia="Malgun Gothic"/>
        </w:rPr>
      </w:pPr>
      <w:r w:rsidRPr="00015816">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20131693" w14:textId="77777777" w:rsidR="0012449A" w:rsidRPr="00015816" w:rsidRDefault="0012449A" w:rsidP="0012449A">
      <w:pPr>
        <w:numPr>
          <w:ilvl w:val="1"/>
          <w:numId w:val="18"/>
        </w:numPr>
        <w:spacing w:after="100"/>
        <w:ind w:left="1440"/>
        <w:rPr>
          <w:rFonts w:eastAsia="Malgun Gothic"/>
        </w:rPr>
      </w:pPr>
      <w:r w:rsidRPr="00015816">
        <w:rPr>
          <w:rFonts w:eastAsia="Yu Mincho"/>
        </w:rPr>
        <w:t>Time-averaging algorithm (TAA): if supported by UE, test lab should make sure TAA should be disabled. Assistants from OEM or chipset vendor may be needed. TAA OFF can be based on UE declaration.</w:t>
      </w:r>
    </w:p>
    <w:p w14:paraId="1755CCA9" w14:textId="77777777" w:rsidR="0012449A" w:rsidRPr="00015816" w:rsidRDefault="0012449A" w:rsidP="0012449A">
      <w:pPr>
        <w:numPr>
          <w:ilvl w:val="1"/>
          <w:numId w:val="18"/>
        </w:numPr>
        <w:spacing w:after="100"/>
        <w:ind w:left="1440"/>
        <w:rPr>
          <w:rFonts w:eastAsia="Malgun Gothic"/>
        </w:rPr>
      </w:pPr>
      <w:r w:rsidRPr="00015816">
        <w:rPr>
          <w:rFonts w:eastAsia="Malgun Gothic"/>
        </w:rPr>
        <w:t>For UE support PC2 at one band, PC3 testing is not needed.</w:t>
      </w:r>
    </w:p>
    <w:p w14:paraId="51993F44" w14:textId="77777777" w:rsidR="0012449A" w:rsidRPr="00015816" w:rsidRDefault="0012449A" w:rsidP="0012449A">
      <w:pPr>
        <w:numPr>
          <w:ilvl w:val="1"/>
          <w:numId w:val="18"/>
        </w:numPr>
        <w:spacing w:after="100"/>
        <w:ind w:left="1440"/>
        <w:rPr>
          <w:rFonts w:eastAsia="Malgun Gothic"/>
        </w:rPr>
      </w:pPr>
      <w:r w:rsidRPr="00015816">
        <w:rPr>
          <w:rFonts w:eastAsia="Malgun Gothic"/>
        </w:rPr>
        <w:t>For new labs of 1Tx requirements work, those not declared aligned in Rel-17 and Rel-18 also need to complete 1Tx lab alignment on at least n78 (high band) and n28 (low band).</w:t>
      </w:r>
    </w:p>
    <w:p w14:paraId="7F1D05AA" w14:textId="77777777" w:rsidR="0012449A" w:rsidRPr="00015816" w:rsidRDefault="0012449A" w:rsidP="0012449A">
      <w:pPr>
        <w:numPr>
          <w:ilvl w:val="1"/>
          <w:numId w:val="18"/>
        </w:numPr>
        <w:spacing w:after="100"/>
        <w:ind w:left="1440"/>
        <w:rPr>
          <w:rFonts w:eastAsia="Malgun Gothic"/>
        </w:rPr>
      </w:pPr>
      <w:r w:rsidRPr="00015816">
        <w:rPr>
          <w:rFonts w:eastAsiaTheme="minorEastAsia" w:hint="eastAsia"/>
          <w:lang w:eastAsia="zh-CN"/>
        </w:rPr>
        <w:t xml:space="preserve">Only legacy grid, i.e., 15degree TRP and 30 degree TRS, is used for this measurements campaign </w:t>
      </w:r>
    </w:p>
    <w:p w14:paraId="176F5587" w14:textId="77777777" w:rsidR="0012449A" w:rsidRPr="00015816" w:rsidRDefault="0012449A" w:rsidP="0012449A">
      <w:pPr>
        <w:numPr>
          <w:ilvl w:val="0"/>
          <w:numId w:val="18"/>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2Tx</w:t>
      </w:r>
    </w:p>
    <w:p w14:paraId="2530DECE" w14:textId="77777777" w:rsidR="0012449A" w:rsidRPr="00015816" w:rsidRDefault="0012449A" w:rsidP="0012449A">
      <w:pPr>
        <w:numPr>
          <w:ilvl w:val="1"/>
          <w:numId w:val="18"/>
        </w:numPr>
        <w:spacing w:after="100"/>
        <w:ind w:left="1440"/>
        <w:rPr>
          <w:rFonts w:eastAsia="Malgun Gothic"/>
        </w:rPr>
      </w:pPr>
      <w:r w:rsidRPr="00015816">
        <w:rPr>
          <w:rFonts w:hint="eastAsia"/>
          <w:lang w:eastAsia="zh-CN"/>
        </w:rPr>
        <w:t>FFS</w:t>
      </w:r>
      <w:r w:rsidRPr="00015816">
        <w:t xml:space="preserve"> </w:t>
      </w:r>
    </w:p>
    <w:bookmarkEnd w:id="0"/>
    <w:p w14:paraId="72B78342" w14:textId="78BCA2CB" w:rsidR="00FE1B2B" w:rsidRDefault="00CD0C04" w:rsidP="00FE1B2B">
      <w:pPr>
        <w:pStyle w:val="Heading1"/>
      </w:pPr>
      <w:r>
        <w:t>3</w:t>
      </w:r>
      <w:r w:rsidR="00FE1B2B" w:rsidRPr="00D20165">
        <w:tab/>
      </w:r>
      <w:r w:rsidR="0021017E">
        <w:t>Conclusions</w:t>
      </w:r>
    </w:p>
    <w:p w14:paraId="663D7F17" w14:textId="3375A65D" w:rsidR="0027187F" w:rsidRDefault="00A943CF" w:rsidP="0027187F">
      <w:r>
        <w:t xml:space="preserve">In the following, </w:t>
      </w:r>
      <w:r w:rsidR="00C04EEB">
        <w:t>the observations and proposals of the</w:t>
      </w:r>
      <w:r>
        <w:t xml:space="preserve"> contribution are summarized:</w:t>
      </w:r>
    </w:p>
    <w:p w14:paraId="683FB7E4" w14:textId="77777777" w:rsidR="00D34FC0" w:rsidRDefault="00D34FC0" w:rsidP="00D34FC0">
      <w:pPr>
        <w:overflowPunct w:val="0"/>
        <w:autoSpaceDE w:val="0"/>
        <w:autoSpaceDN w:val="0"/>
        <w:adjustRightInd w:val="0"/>
        <w:textAlignment w:val="baseline"/>
        <w:rPr>
          <w:b/>
          <w:sz w:val="22"/>
        </w:rPr>
      </w:pPr>
      <w:r w:rsidRPr="00577757">
        <w:rPr>
          <w:b/>
          <w:bCs/>
          <w:i/>
          <w:iCs/>
        </w:rPr>
        <w:t>Proposal 1</w:t>
      </w:r>
      <w:r w:rsidRPr="00577757">
        <w:rPr>
          <w:i/>
          <w:iCs/>
        </w:rPr>
        <w:t xml:space="preserve">: </w:t>
      </w:r>
      <w:r>
        <w:rPr>
          <w:i/>
          <w:iCs/>
        </w:rPr>
        <w:t>Adopt the following changes to the w</w:t>
      </w:r>
      <w:r w:rsidRPr="006D1C3F">
        <w:rPr>
          <w:i/>
          <w:iCs/>
        </w:rPr>
        <w:t xml:space="preserve">orking procedure </w:t>
      </w:r>
      <w:r>
        <w:rPr>
          <w:i/>
          <w:iCs/>
        </w:rPr>
        <w:t>to define the TRP TRS requirements:</w:t>
      </w:r>
    </w:p>
    <w:p w14:paraId="6F7E8702" w14:textId="77777777" w:rsidR="00D34FC0" w:rsidRPr="00015816" w:rsidRDefault="00D34FC0" w:rsidP="00D34FC0">
      <w:pPr>
        <w:overflowPunct w:val="0"/>
        <w:autoSpaceDE w:val="0"/>
        <w:autoSpaceDN w:val="0"/>
        <w:adjustRightInd w:val="0"/>
        <w:textAlignment w:val="baseline"/>
        <w:rPr>
          <w:b/>
          <w:sz w:val="22"/>
        </w:rPr>
      </w:pPr>
      <w:r w:rsidRPr="00015816">
        <w:rPr>
          <w:b/>
          <w:sz w:val="22"/>
        </w:rPr>
        <w:t>Working procedure for TRP TRS Performance Test Campaign to define requirements</w:t>
      </w:r>
    </w:p>
    <w:p w14:paraId="640E481E" w14:textId="77777777" w:rsidR="00D34FC0" w:rsidRPr="00015816" w:rsidRDefault="00D34FC0" w:rsidP="00D34FC0">
      <w:pPr>
        <w:numPr>
          <w:ilvl w:val="0"/>
          <w:numId w:val="42"/>
        </w:numPr>
        <w:spacing w:after="100"/>
        <w:ind w:left="720"/>
        <w:rPr>
          <w:rFonts w:eastAsia="Malgun Gothic"/>
        </w:rPr>
      </w:pPr>
      <w:r w:rsidRPr="00015816">
        <w:rPr>
          <w:rFonts w:eastAsia="Malgun Gothic"/>
        </w:rPr>
        <w:lastRenderedPageBreak/>
        <w:t>The purpose of Test Campaign is to collect devices results for the permitted labs after lab-alignment activity for the definition of the FR1 TRP TRS requirements.</w:t>
      </w:r>
    </w:p>
    <w:p w14:paraId="12F1926C" w14:textId="77777777" w:rsidR="00D34FC0" w:rsidRPr="00015816" w:rsidRDefault="00D34FC0" w:rsidP="00D34FC0">
      <w:pPr>
        <w:numPr>
          <w:ilvl w:val="0"/>
          <w:numId w:val="42"/>
        </w:numPr>
        <w:spacing w:after="100"/>
        <w:ind w:left="720"/>
        <w:rPr>
          <w:rFonts w:eastAsia="Malgun Gothic"/>
        </w:rPr>
      </w:pPr>
      <w:r w:rsidRPr="00015816">
        <w:rPr>
          <w:rFonts w:eastAsia="Malgun Gothic"/>
        </w:rPr>
        <w:t>Test cases for TRP TRS Performance Test Campaign:</w:t>
      </w:r>
    </w:p>
    <w:p w14:paraId="588B05CF"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Test bands: </w:t>
      </w:r>
      <w:del w:id="124" w:author="Trogolo Alessandro" w:date="2025-05-05T17:05:00Z" w16du:dateUtc="2025-05-05T15:05:00Z">
        <w:r w:rsidRPr="00015816" w:rsidDel="00DB22CC">
          <w:rPr>
            <w:rFonts w:eastAsia="DengXian" w:hint="eastAsia"/>
            <w:lang w:eastAsia="zh-CN"/>
          </w:rPr>
          <w:delText>[</w:delText>
        </w:r>
        <w:r w:rsidRPr="00015816" w:rsidDel="00DB22CC">
          <w:rPr>
            <w:rFonts w:eastAsia="Malgun Gothic"/>
          </w:rPr>
          <w:delText>4 bands</w:delText>
        </w:r>
        <w:r w:rsidRPr="00015816" w:rsidDel="00DB22CC">
          <w:rPr>
            <w:rFonts w:eastAsiaTheme="minorEastAsia" w:hint="eastAsia"/>
            <w:lang w:eastAsia="zh-CN"/>
          </w:rPr>
          <w:delText xml:space="preserve"> for </w:delText>
        </w:r>
        <w:r w:rsidRPr="00015816" w:rsidDel="00DB22CC">
          <w:rPr>
            <w:rFonts w:eastAsia="Malgun Gothic"/>
          </w:rPr>
          <w:delText xml:space="preserve">1Tx </w:delText>
        </w:r>
        <w:r w:rsidRPr="00015816" w:rsidDel="00DB22CC">
          <w:rPr>
            <w:rFonts w:eastAsiaTheme="minorEastAsia" w:hint="eastAsia"/>
            <w:lang w:eastAsia="zh-CN"/>
          </w:rPr>
          <w:delText>from</w:delText>
        </w:r>
        <w:r w:rsidRPr="00015816" w:rsidDel="00DB22CC">
          <w:rPr>
            <w:rFonts w:eastAsia="Malgun Gothic"/>
          </w:rPr>
          <w:delText xml:space="preserve"> </w:delText>
        </w:r>
      </w:del>
      <w:r w:rsidRPr="00015816">
        <w:rPr>
          <w:rFonts w:eastAsia="Malgun Gothic"/>
        </w:rPr>
        <w:t xml:space="preserve">n3, n5, n7, </w:t>
      </w:r>
      <w:ins w:id="125" w:author="Trogolo Alessandro" w:date="2025-05-05T17:05:00Z" w16du:dateUtc="2025-05-05T15:05:00Z">
        <w:r>
          <w:rPr>
            <w:rFonts w:eastAsia="Malgun Gothic"/>
          </w:rPr>
          <w:t xml:space="preserve">and </w:t>
        </w:r>
      </w:ins>
      <w:r w:rsidRPr="00015816">
        <w:rPr>
          <w:rFonts w:eastAsia="Malgun Gothic"/>
        </w:rPr>
        <w:t>n8</w:t>
      </w:r>
      <w:del w:id="126" w:author="Trogolo Alessandro" w:date="2025-05-05T17:05:00Z" w16du:dateUtc="2025-05-05T15:05:00Z">
        <w:r w:rsidRPr="00015816" w:rsidDel="00DB22CC">
          <w:rPr>
            <w:rFonts w:eastAsia="Malgun Gothic"/>
          </w:rPr>
          <w:delText>, and n20</w:delText>
        </w:r>
        <w:r w:rsidRPr="00015816" w:rsidDel="00DB22CC">
          <w:rPr>
            <w:rFonts w:eastAsia="DengXian" w:hint="eastAsia"/>
            <w:lang w:eastAsia="zh-CN"/>
          </w:rPr>
          <w:delText>;</w:delText>
        </w:r>
      </w:del>
      <w:r w:rsidRPr="00015816">
        <w:rPr>
          <w:rFonts w:eastAsia="DengXian" w:hint="eastAsia"/>
          <w:lang w:eastAsia="zh-CN"/>
        </w:rPr>
        <w:t xml:space="preserve"> </w:t>
      </w:r>
      <w:ins w:id="127" w:author="Trogolo Alessandro" w:date="2025-05-05T17:05:00Z" w16du:dateUtc="2025-05-05T15:05:00Z">
        <w:r>
          <w:rPr>
            <w:rFonts w:eastAsia="DengXian"/>
            <w:lang w:eastAsia="zh-CN"/>
          </w:rPr>
          <w:t>[</w:t>
        </w:r>
      </w:ins>
      <w:r w:rsidRPr="00015816">
        <w:rPr>
          <w:rFonts w:eastAsia="DengXian" w:hint="eastAsia"/>
          <w:lang w:eastAsia="zh-CN"/>
        </w:rPr>
        <w:t xml:space="preserve">2Tx at bands n41;]  </w:t>
      </w:r>
    </w:p>
    <w:p w14:paraId="686AC876"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Use scenarios: </w:t>
      </w:r>
    </w:p>
    <w:p w14:paraId="63995724" w14:textId="77777777" w:rsidR="00D34FC0" w:rsidRPr="00015816" w:rsidRDefault="00D34FC0" w:rsidP="00D34FC0">
      <w:pPr>
        <w:numPr>
          <w:ilvl w:val="2"/>
          <w:numId w:val="42"/>
        </w:numPr>
        <w:spacing w:after="100"/>
        <w:ind w:left="2160"/>
        <w:rPr>
          <w:rFonts w:eastAsia="Malgun Gothic"/>
        </w:rPr>
      </w:pPr>
      <w:r w:rsidRPr="00015816">
        <w:rPr>
          <w:rFonts w:eastAsiaTheme="minorEastAsia" w:hint="eastAsia"/>
          <w:lang w:eastAsia="zh-CN"/>
        </w:rPr>
        <w:t>For 1Tx, consider b</w:t>
      </w:r>
      <w:r w:rsidRPr="00015816">
        <w:rPr>
          <w:rFonts w:eastAsia="Malgun Gothic"/>
        </w:rPr>
        <w:t>oth Browsing mode (Hand phantom only), i.e., Hand Left and Hand Right; and Talk mode (head and hand phantom), i.e., BHHL and BHHR</w:t>
      </w:r>
      <w:r w:rsidRPr="00015816">
        <w:rPr>
          <w:rFonts w:eastAsiaTheme="minorEastAsia" w:hint="eastAsia"/>
          <w:lang w:eastAsia="zh-CN"/>
        </w:rPr>
        <w:t>;</w:t>
      </w:r>
    </w:p>
    <w:p w14:paraId="0CB0FF16" w14:textId="77777777" w:rsidR="00D34FC0" w:rsidRPr="00015816" w:rsidRDefault="00D34FC0" w:rsidP="00D34FC0">
      <w:pPr>
        <w:numPr>
          <w:ilvl w:val="2"/>
          <w:numId w:val="42"/>
        </w:numPr>
        <w:spacing w:after="100"/>
        <w:ind w:left="2160"/>
        <w:rPr>
          <w:rFonts w:eastAsia="Malgun Gothic"/>
        </w:rPr>
      </w:pPr>
      <w:r w:rsidRPr="00015816">
        <w:rPr>
          <w:rFonts w:eastAsiaTheme="minorEastAsia" w:hint="eastAsia"/>
          <w:lang w:eastAsia="zh-CN"/>
        </w:rPr>
        <w:t xml:space="preserve">For 2Tx, only consider </w:t>
      </w:r>
      <w:r w:rsidRPr="00015816">
        <w:rPr>
          <w:rFonts w:eastAsia="Malgun Gothic"/>
        </w:rPr>
        <w:t>Browsing mode (Hand phantom only)</w:t>
      </w:r>
      <w:r w:rsidRPr="00015816">
        <w:rPr>
          <w:rFonts w:eastAsiaTheme="minorEastAsia" w:hint="eastAsia"/>
          <w:lang w:eastAsia="zh-CN"/>
        </w:rPr>
        <w:t xml:space="preserve"> requirements in Rel-19; </w:t>
      </w:r>
    </w:p>
    <w:p w14:paraId="7D369DE5"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Hand Phantom: Wide Grip Hand </w:t>
      </w:r>
      <w:del w:id="128" w:author="Trogolo Alessandro" w:date="2025-05-05T17:06:00Z" w16du:dateUtc="2025-05-05T15:06:00Z">
        <w:r w:rsidRPr="00015816" w:rsidDel="00DB22CC">
          <w:rPr>
            <w:rFonts w:eastAsia="Malgun Gothic"/>
          </w:rPr>
          <w:delText>as first priority, PDA hand is not precluded if sufficient devices are available</w:delText>
        </w:r>
      </w:del>
    </w:p>
    <w:p w14:paraId="33544F28" w14:textId="77777777" w:rsidR="00D34FC0" w:rsidRPr="00015816" w:rsidRDefault="00D34FC0" w:rsidP="00D34FC0">
      <w:pPr>
        <w:numPr>
          <w:ilvl w:val="1"/>
          <w:numId w:val="42"/>
        </w:numPr>
        <w:spacing w:after="100"/>
        <w:ind w:left="1440"/>
        <w:rPr>
          <w:rFonts w:eastAsia="Malgun Gothic"/>
        </w:rPr>
      </w:pPr>
      <w:r w:rsidRPr="00015816">
        <w:rPr>
          <w:rFonts w:eastAsia="Malgun Gothic"/>
        </w:rPr>
        <w:t>Operation mode: SA with 1Tx  as phase 1. SA with 2Tx (non-coherent UL-MIMO) as phase 2</w:t>
      </w:r>
      <w:r w:rsidRPr="00015816">
        <w:rPr>
          <w:rFonts w:eastAsia="DengXian" w:hint="eastAsia"/>
          <w:lang w:eastAsia="zh-CN"/>
        </w:rPr>
        <w:t xml:space="preserve"> after 2Tx lab alignment activity</w:t>
      </w:r>
      <w:r w:rsidRPr="00015816">
        <w:rPr>
          <w:rFonts w:eastAsia="Malgun Gothic"/>
        </w:rPr>
        <w:t xml:space="preserve">. </w:t>
      </w:r>
    </w:p>
    <w:p w14:paraId="446D79D6" w14:textId="77777777" w:rsidR="00D34FC0" w:rsidRPr="00015816" w:rsidRDefault="00D34FC0" w:rsidP="00D34FC0">
      <w:pPr>
        <w:numPr>
          <w:ilvl w:val="0"/>
          <w:numId w:val="42"/>
        </w:numPr>
        <w:spacing w:after="100"/>
        <w:ind w:left="720"/>
        <w:rPr>
          <w:rFonts w:eastAsia="Malgun Gothic"/>
        </w:rPr>
      </w:pPr>
      <w:r w:rsidRPr="00015816">
        <w:rPr>
          <w:rFonts w:eastAsia="Malgun Gothic"/>
        </w:rPr>
        <w:t>Commercial Device (Smartphone) selection criteria for TRP TRS Performance Test Campaign:</w:t>
      </w:r>
    </w:p>
    <w:p w14:paraId="36E7EB72"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DUT size: Size 1(width &gt;72mm and ≤92mm)  </w:t>
      </w:r>
    </w:p>
    <w:p w14:paraId="7A40530C"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DUT capability: </w:t>
      </w:r>
      <w:r w:rsidRPr="00015816">
        <w:rPr>
          <w:rFonts w:eastAsia="Malgun Gothic"/>
          <w:lang w:eastAsia="zh-CN"/>
        </w:rPr>
        <w:t xml:space="preserve">support for Bands those listed in the </w:t>
      </w:r>
      <w:r w:rsidRPr="00015816">
        <w:rPr>
          <w:rFonts w:eastAsiaTheme="minorEastAsia" w:hint="eastAsia"/>
          <w:lang w:eastAsia="zh-CN"/>
        </w:rPr>
        <w:t xml:space="preserve">latest </w:t>
      </w:r>
      <w:r w:rsidRPr="00015816">
        <w:rPr>
          <w:rFonts w:eastAsia="Malgun Gothic"/>
          <w:lang w:eastAsia="zh-CN"/>
        </w:rPr>
        <w:t>WID is preferred, but devices supporting only a subset of the above bands can equally be used in the measurement campaign for such supported bands</w:t>
      </w:r>
    </w:p>
    <w:p w14:paraId="10BEDD03" w14:textId="77777777" w:rsidR="00D34FC0" w:rsidRPr="00015816" w:rsidRDefault="00D34FC0" w:rsidP="00D34FC0">
      <w:pPr>
        <w:numPr>
          <w:ilvl w:val="1"/>
          <w:numId w:val="42"/>
        </w:numPr>
        <w:spacing w:after="100"/>
        <w:ind w:left="1440"/>
        <w:rPr>
          <w:rFonts w:eastAsia="Malgun Gothic"/>
        </w:rPr>
      </w:pPr>
      <w:r w:rsidRPr="00015816">
        <w:rPr>
          <w:rFonts w:eastAsia="Malgun Gothic"/>
        </w:rPr>
        <w:t>The following selection criteria can also be considered:</w:t>
      </w:r>
    </w:p>
    <w:p w14:paraId="05317411" w14:textId="77777777" w:rsidR="00D34FC0" w:rsidRPr="00015816" w:rsidRDefault="00D34FC0" w:rsidP="00D34FC0">
      <w:pPr>
        <w:numPr>
          <w:ilvl w:val="0"/>
          <w:numId w:val="43"/>
        </w:numPr>
        <w:spacing w:after="100"/>
        <w:rPr>
          <w:rFonts w:eastAsia="Malgun Gothic"/>
        </w:rPr>
      </w:pPr>
      <w:r w:rsidRPr="00015816">
        <w:rPr>
          <w:rFonts w:eastAsia="Malgun Gothic"/>
        </w:rPr>
        <w:t xml:space="preserve">Year of production: </w:t>
      </w:r>
      <w:del w:id="129" w:author="Trogolo Alessandro" w:date="2025-05-05T17:07:00Z" w16du:dateUtc="2025-05-05T15:07:00Z">
        <w:r w:rsidDel="00DB22CC">
          <w:rPr>
            <w:rFonts w:eastAsiaTheme="minorEastAsia" w:hint="eastAsia"/>
            <w:lang w:eastAsia="zh-CN"/>
          </w:rPr>
          <w:delText>[</w:delText>
        </w:r>
        <w:r w:rsidRPr="00015816" w:rsidDel="00DB22CC">
          <w:rPr>
            <w:rFonts w:eastAsia="Malgun Gothic"/>
          </w:rPr>
          <w:delText>202</w:delText>
        </w:r>
        <w:r w:rsidDel="00DB22CC">
          <w:rPr>
            <w:rFonts w:eastAsiaTheme="minorEastAsia" w:hint="eastAsia"/>
            <w:lang w:eastAsia="zh-CN"/>
          </w:rPr>
          <w:delText>2</w:delText>
        </w:r>
      </w:del>
      <w:ins w:id="130" w:author="Trogolo Alessandro" w:date="2025-05-05T17:07:00Z" w16du:dateUtc="2025-05-05T15:07:00Z">
        <w:r w:rsidRPr="00015816">
          <w:rPr>
            <w:rFonts w:eastAsia="Malgun Gothic"/>
          </w:rPr>
          <w:t>202</w:t>
        </w:r>
        <w:r>
          <w:rPr>
            <w:rFonts w:eastAsiaTheme="minorEastAsia"/>
            <w:lang w:eastAsia="zh-CN"/>
          </w:rPr>
          <w:t>3</w:t>
        </w:r>
      </w:ins>
      <w:r w:rsidRPr="00015816">
        <w:rPr>
          <w:rFonts w:eastAsia="Malgun Gothic"/>
        </w:rPr>
        <w:t>-2025</w:t>
      </w:r>
      <w:del w:id="131" w:author="Trogolo Alessandro" w:date="2025-05-05T17:07:00Z" w16du:dateUtc="2025-05-05T15:07:00Z">
        <w:r w:rsidDel="00DB22CC">
          <w:rPr>
            <w:rFonts w:eastAsiaTheme="minorEastAsia" w:hint="eastAsia"/>
            <w:lang w:eastAsia="zh-CN"/>
          </w:rPr>
          <w:delText>]</w:delText>
        </w:r>
      </w:del>
    </w:p>
    <w:p w14:paraId="553E5796" w14:textId="77777777" w:rsidR="00D34FC0" w:rsidRPr="00015816" w:rsidRDefault="00D34FC0" w:rsidP="00D34FC0">
      <w:pPr>
        <w:numPr>
          <w:ilvl w:val="0"/>
          <w:numId w:val="43"/>
        </w:numPr>
        <w:spacing w:after="100"/>
        <w:rPr>
          <w:rFonts w:eastAsia="Malgun Gothic"/>
        </w:rPr>
      </w:pPr>
      <w:r w:rsidRPr="00015816">
        <w:rPr>
          <w:rFonts w:eastAsia="Malgun Gothic"/>
        </w:rPr>
        <w:t>Brand variety</w:t>
      </w:r>
    </w:p>
    <w:p w14:paraId="53B30429" w14:textId="77777777" w:rsidR="00D34FC0" w:rsidRPr="00015816" w:rsidRDefault="00D34FC0" w:rsidP="00D34FC0">
      <w:pPr>
        <w:numPr>
          <w:ilvl w:val="0"/>
          <w:numId w:val="43"/>
        </w:numPr>
        <w:spacing w:after="100"/>
        <w:rPr>
          <w:rFonts w:eastAsia="Malgun Gothic"/>
        </w:rPr>
      </w:pPr>
      <w:r w:rsidRPr="00015816">
        <w:rPr>
          <w:rFonts w:eastAsia="Malgun Gothic"/>
        </w:rPr>
        <w:t>Price range (to capture different price segment, including High/Mid/Low-end products)</w:t>
      </w:r>
    </w:p>
    <w:p w14:paraId="15B37D9A" w14:textId="77777777" w:rsidR="00D34FC0" w:rsidRPr="00015816" w:rsidRDefault="00D34FC0" w:rsidP="00D34FC0">
      <w:pPr>
        <w:numPr>
          <w:ilvl w:val="0"/>
          <w:numId w:val="43"/>
        </w:numPr>
        <w:spacing w:after="100"/>
        <w:rPr>
          <w:rFonts w:eastAsia="Malgun Gothic"/>
        </w:rPr>
      </w:pPr>
      <w:r w:rsidRPr="00015816">
        <w:rPr>
          <w:rFonts w:eastAsia="Malgun Gothic"/>
        </w:rPr>
        <w:t>Popularity</w:t>
      </w:r>
    </w:p>
    <w:p w14:paraId="21E63538" w14:textId="77777777" w:rsidR="00D34FC0" w:rsidRPr="00015816" w:rsidRDefault="00D34FC0" w:rsidP="00D34FC0">
      <w:pPr>
        <w:numPr>
          <w:ilvl w:val="0"/>
          <w:numId w:val="43"/>
        </w:numPr>
        <w:spacing w:after="100"/>
        <w:rPr>
          <w:rFonts w:eastAsia="Malgun Gothic"/>
        </w:rPr>
      </w:pPr>
      <w:r w:rsidRPr="00015816">
        <w:rPr>
          <w:rFonts w:eastAsia="Malgun Gothic"/>
        </w:rPr>
        <w:t>Number of bands supported</w:t>
      </w:r>
    </w:p>
    <w:p w14:paraId="179468A2" w14:textId="77777777" w:rsidR="00D34FC0" w:rsidRPr="00015816" w:rsidRDefault="00D34FC0" w:rsidP="00D34FC0">
      <w:pPr>
        <w:numPr>
          <w:ilvl w:val="1"/>
          <w:numId w:val="42"/>
        </w:numPr>
        <w:spacing w:after="100"/>
        <w:ind w:left="1440"/>
        <w:rPr>
          <w:rFonts w:eastAsia="Malgun Gothic"/>
        </w:rPr>
      </w:pPr>
      <w:r w:rsidRPr="00015816">
        <w:rPr>
          <w:rFonts w:eastAsia="Malgun Gothic"/>
        </w:rPr>
        <w:t>Power Class: PC2 and PC3. For bands support both PC2 and PC3, focus on PC2 measurements, but both PC2 and PC3 requirements are needed. For PC3 bands, only PC3 requirements.</w:t>
      </w:r>
    </w:p>
    <w:p w14:paraId="337EC6AD" w14:textId="77777777" w:rsidR="00D34FC0" w:rsidRPr="00015816" w:rsidRDefault="00D34FC0" w:rsidP="00D34FC0">
      <w:pPr>
        <w:numPr>
          <w:ilvl w:val="0"/>
          <w:numId w:val="42"/>
        </w:numPr>
        <w:spacing w:after="100" w:line="252" w:lineRule="auto"/>
        <w:ind w:left="720"/>
        <w:rPr>
          <w:rFonts w:eastAsia="Malgun Gothic"/>
        </w:rPr>
      </w:pPr>
      <w:r w:rsidRPr="00015816">
        <w:rPr>
          <w:rFonts w:eastAsia="Malgun Gothic"/>
        </w:rPr>
        <w:t>Devices provisioning:</w:t>
      </w:r>
    </w:p>
    <w:p w14:paraId="21989AB0" w14:textId="77777777" w:rsidR="00D34FC0" w:rsidRPr="00015816" w:rsidRDefault="00D34FC0" w:rsidP="00D34FC0">
      <w:pPr>
        <w:numPr>
          <w:ilvl w:val="1"/>
          <w:numId w:val="42"/>
        </w:numPr>
        <w:spacing w:after="100" w:line="252" w:lineRule="auto"/>
        <w:ind w:left="1440"/>
        <w:rPr>
          <w:rFonts w:eastAsia="Malgun Gothic"/>
        </w:rPr>
      </w:pPr>
      <w:r w:rsidRPr="00015816">
        <w:rPr>
          <w:rFonts w:eastAsia="Malgun Gothic"/>
        </w:rPr>
        <w:t>Any 3GPP member can work with test labs to provide devices to the aligned test labs (each test lab shall provide a single measurement result set for repeated UE model into RAN4 measurement campaign data pool)</w:t>
      </w:r>
    </w:p>
    <w:p w14:paraId="7673227B" w14:textId="77777777" w:rsidR="00D34FC0" w:rsidRPr="00015816" w:rsidDel="00FC6ABC" w:rsidRDefault="00D34FC0" w:rsidP="00D34FC0">
      <w:pPr>
        <w:numPr>
          <w:ilvl w:val="2"/>
          <w:numId w:val="42"/>
        </w:numPr>
        <w:spacing w:after="100" w:line="252" w:lineRule="auto"/>
        <w:ind w:left="2160"/>
        <w:rPr>
          <w:del w:id="132" w:author="Trogolo Alessandro" w:date="2025-05-05T17:09:00Z" w16du:dateUtc="2025-05-05T15:09:00Z"/>
          <w:rFonts w:eastAsia="Malgun Gothic"/>
        </w:rPr>
      </w:pPr>
      <w:del w:id="133" w:author="Trogolo Alessandro" w:date="2025-05-05T17:09:00Z" w16du:dateUtc="2025-05-05T15:09:00Z">
        <w:r w:rsidRPr="00015816" w:rsidDel="00FC6ABC">
          <w:rPr>
            <w:rFonts w:eastAsia="Malgun Gothic"/>
          </w:rPr>
          <w:delText>FFS for the same UE model with supporting different set of bands</w:delText>
        </w:r>
      </w:del>
    </w:p>
    <w:p w14:paraId="39FED300" w14:textId="77777777" w:rsidR="00D34FC0" w:rsidRPr="00015816" w:rsidRDefault="00D34FC0" w:rsidP="00D34FC0">
      <w:pPr>
        <w:numPr>
          <w:ilvl w:val="1"/>
          <w:numId w:val="42"/>
        </w:numPr>
        <w:spacing w:after="100" w:line="252" w:lineRule="auto"/>
        <w:ind w:left="1440"/>
        <w:rPr>
          <w:rFonts w:eastAsia="Malgun Gothic"/>
        </w:rPr>
      </w:pPr>
      <w:r w:rsidRPr="00015816">
        <w:rPr>
          <w:rFonts w:eastAsia="Malgun Gothic"/>
        </w:rPr>
        <w:t>Logistical aspects for devices provisioning to the labs are TBD</w:t>
      </w:r>
    </w:p>
    <w:p w14:paraId="7FF18CD3" w14:textId="77777777" w:rsidR="00D34FC0" w:rsidRPr="00015816" w:rsidRDefault="00D34FC0" w:rsidP="00D34FC0">
      <w:pPr>
        <w:numPr>
          <w:ilvl w:val="0"/>
          <w:numId w:val="42"/>
        </w:numPr>
        <w:spacing w:after="100"/>
        <w:ind w:left="720"/>
        <w:rPr>
          <w:rFonts w:eastAsia="Malgun Gothic"/>
        </w:rPr>
      </w:pPr>
      <w:r w:rsidRPr="00015816">
        <w:rPr>
          <w:rFonts w:eastAsia="Malgun Gothic"/>
        </w:rPr>
        <w:t>Test results submitting:</w:t>
      </w:r>
    </w:p>
    <w:p w14:paraId="70B47515" w14:textId="77777777" w:rsidR="00D34FC0" w:rsidRPr="00015816" w:rsidRDefault="00D34FC0" w:rsidP="00D34FC0">
      <w:pPr>
        <w:numPr>
          <w:ilvl w:val="1"/>
          <w:numId w:val="42"/>
        </w:numPr>
        <w:spacing w:after="100"/>
        <w:ind w:left="1440"/>
        <w:rPr>
          <w:rFonts w:eastAsia="Malgun Gothic"/>
        </w:rPr>
      </w:pPr>
      <w:r w:rsidRPr="00015816">
        <w:rPr>
          <w:rFonts w:eastAsia="Malgun Gothic"/>
        </w:rPr>
        <w:t>UE information disclosure</w:t>
      </w:r>
      <w:r w:rsidRPr="00015816">
        <w:rPr>
          <w:rFonts w:eastAsia="DengXian" w:hint="eastAsia"/>
          <w:lang w:eastAsia="zh-CN"/>
        </w:rPr>
        <w:t>: the following rules should be considered</w:t>
      </w:r>
      <w:r w:rsidRPr="00015816">
        <w:rPr>
          <w:rFonts w:eastAsia="Malgun Gothic"/>
        </w:rPr>
        <w:t xml:space="preserve"> </w:t>
      </w:r>
    </w:p>
    <w:p w14:paraId="55FC9F56" w14:textId="77777777" w:rsidR="00D34FC0" w:rsidRPr="00E02C04" w:rsidRDefault="00D34FC0" w:rsidP="00D34FC0">
      <w:pPr>
        <w:numPr>
          <w:ilvl w:val="2"/>
          <w:numId w:val="42"/>
        </w:numPr>
        <w:spacing w:after="100"/>
        <w:ind w:left="2160"/>
        <w:rPr>
          <w:rFonts w:eastAsia="Malgun Gothic"/>
        </w:rPr>
      </w:pPr>
      <w:r w:rsidRPr="00015816">
        <w:rPr>
          <w:rFonts w:eastAsia="Malgun Gothic"/>
        </w:rPr>
        <w:t xml:space="preserve">UE model information </w:t>
      </w:r>
      <w:r w:rsidRPr="00015816">
        <w:rPr>
          <w:rFonts w:eastAsia="DengXian" w:hint="eastAsia"/>
          <w:lang w:eastAsia="zh-CN"/>
        </w:rPr>
        <w:t xml:space="preserve">based on template [Rel-18 </w:t>
      </w:r>
      <w:r w:rsidRPr="00015816">
        <w:rPr>
          <w:rFonts w:eastAsia="DengXian"/>
          <w:lang w:eastAsia="zh-CN"/>
        </w:rPr>
        <w:t>R4-2408104</w:t>
      </w:r>
      <w:r w:rsidRPr="00015816">
        <w:rPr>
          <w:rFonts w:eastAsia="DengXian" w:hint="eastAsia"/>
          <w:lang w:eastAsia="zh-CN"/>
        </w:rPr>
        <w:t xml:space="preserve"> as starting point, update is needed] can be shared </w:t>
      </w:r>
      <w:r w:rsidRPr="00015816">
        <w:rPr>
          <w:rFonts w:eastAsia="Malgun Gothic"/>
        </w:rPr>
        <w:t>to MCC. RAN4 Secretary will cover the role of the trusted and neutral third party for the whole procedure</w:t>
      </w:r>
      <w:r w:rsidRPr="00015816">
        <w:rPr>
          <w:rFonts w:eastAsia="DengXian" w:hint="eastAsia"/>
          <w:lang w:eastAsia="zh-CN"/>
        </w:rPr>
        <w:t>.</w:t>
      </w:r>
    </w:p>
    <w:p w14:paraId="5779980F" w14:textId="77777777" w:rsidR="00D34FC0" w:rsidRPr="00E02C04" w:rsidRDefault="00D34FC0" w:rsidP="00D34FC0">
      <w:pPr>
        <w:numPr>
          <w:ilvl w:val="3"/>
          <w:numId w:val="42"/>
        </w:numPr>
        <w:spacing w:after="100"/>
        <w:ind w:left="2880"/>
        <w:rPr>
          <w:rFonts w:eastAsia="Malgun Gothic"/>
        </w:rPr>
      </w:pPr>
      <w:r>
        <w:rPr>
          <w:rFonts w:eastAsia="Malgun Gothic"/>
        </w:rPr>
        <w:t>Separate information sheets are used for 1Tx and 2Tx measurement campaigns</w:t>
      </w:r>
    </w:p>
    <w:p w14:paraId="6ECB4DEA" w14:textId="77777777" w:rsidR="00D34FC0" w:rsidRPr="00015816" w:rsidRDefault="00D34FC0" w:rsidP="00D34FC0">
      <w:pPr>
        <w:numPr>
          <w:ilvl w:val="2"/>
          <w:numId w:val="42"/>
        </w:numPr>
        <w:spacing w:after="100"/>
        <w:ind w:left="2160"/>
        <w:rPr>
          <w:rFonts w:eastAsia="Malgun Gothic"/>
        </w:rPr>
      </w:pPr>
      <w:r w:rsidRPr="00015816">
        <w:rPr>
          <w:rFonts w:eastAsia="Malgun Gothic"/>
        </w:rPr>
        <w:t xml:space="preserve">laboratories use the </w:t>
      </w:r>
      <w:r w:rsidRPr="00015816">
        <w:rPr>
          <w:rFonts w:eastAsia="DengXian" w:hint="eastAsia"/>
          <w:lang w:eastAsia="zh-CN"/>
        </w:rPr>
        <w:t>same template</w:t>
      </w:r>
      <w:r w:rsidRPr="00015816">
        <w:rPr>
          <w:rFonts w:eastAsia="Malgun Gothic"/>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015816">
        <w:rPr>
          <w:rFonts w:eastAsia="DengXian" w:hint="eastAsia"/>
          <w:lang w:eastAsia="zh-CN"/>
        </w:rPr>
        <w:t>.</w:t>
      </w:r>
    </w:p>
    <w:p w14:paraId="0878FB61" w14:textId="77777777" w:rsidR="00D34FC0" w:rsidRPr="00015816" w:rsidRDefault="00D34FC0" w:rsidP="00D34FC0">
      <w:pPr>
        <w:numPr>
          <w:ilvl w:val="3"/>
          <w:numId w:val="42"/>
        </w:numPr>
        <w:spacing w:after="100"/>
        <w:ind w:left="2880"/>
        <w:rPr>
          <w:rFonts w:eastAsia="Malgun Gothic"/>
        </w:rPr>
      </w:pPr>
      <w:r w:rsidRPr="00015816">
        <w:rPr>
          <w:rFonts w:eastAsia="Malgun Gothic"/>
        </w:rPr>
        <w:t>Information of the devices that are going to be measured shall be shared with the RAN4 Secretary as soon as available (i.e., before the measurement activity on such devices starts)</w:t>
      </w:r>
    </w:p>
    <w:p w14:paraId="245064F9" w14:textId="77777777" w:rsidR="00D34FC0" w:rsidRPr="00287A57" w:rsidRDefault="00D34FC0" w:rsidP="00D34FC0">
      <w:pPr>
        <w:numPr>
          <w:ilvl w:val="3"/>
          <w:numId w:val="42"/>
        </w:numPr>
        <w:spacing w:after="100"/>
        <w:ind w:left="2880"/>
        <w:rPr>
          <w:rFonts w:eastAsia="Malgun Gothic"/>
        </w:rPr>
      </w:pPr>
      <w:r w:rsidRPr="00015816">
        <w:rPr>
          <w:rFonts w:eastAsia="Malgun Gothic"/>
        </w:rPr>
        <w:t>The RAN4 Secretary updates the summary of statistical information  and publishes it to 3GPP RAN4 (i.e., living document) in order to monitor the achievement of the thresholds in a timely manner and take the proper actions if these are not met</w:t>
      </w:r>
    </w:p>
    <w:p w14:paraId="3B3E68CB" w14:textId="77777777" w:rsidR="00D34FC0" w:rsidRPr="00287A57" w:rsidRDefault="00D34FC0" w:rsidP="00D34FC0">
      <w:pPr>
        <w:numPr>
          <w:ilvl w:val="3"/>
          <w:numId w:val="42"/>
        </w:numPr>
        <w:spacing w:after="100"/>
        <w:ind w:left="2880"/>
        <w:rPr>
          <w:rFonts w:eastAsia="Malgun Gothic"/>
        </w:rPr>
      </w:pPr>
      <w:r w:rsidRPr="007B45C7">
        <w:rPr>
          <w:rFonts w:eastAsia="Malgun Gothic"/>
        </w:rPr>
        <w:t>Separate information sheets are used for 1Tx and 2Tx measurement campaigns</w:t>
      </w:r>
    </w:p>
    <w:p w14:paraId="64470065" w14:textId="77777777" w:rsidR="00D34FC0" w:rsidRPr="00015816" w:rsidRDefault="00D34FC0" w:rsidP="00D34FC0">
      <w:pPr>
        <w:numPr>
          <w:ilvl w:val="2"/>
          <w:numId w:val="42"/>
        </w:numPr>
        <w:spacing w:after="100"/>
        <w:ind w:left="2160"/>
        <w:rPr>
          <w:rFonts w:eastAsia="Malgun Gothic"/>
        </w:rPr>
      </w:pPr>
      <w:r w:rsidRPr="00015816">
        <w:rPr>
          <w:rFonts w:eastAsia="Malgun Gothic"/>
        </w:rPr>
        <w:lastRenderedPageBreak/>
        <w:t>Statistics of UE information can be shared to RAN4 reflector</w:t>
      </w:r>
      <w:r w:rsidRPr="00015816">
        <w:rPr>
          <w:rFonts w:eastAsia="DengXian" w:hint="eastAsia"/>
          <w:lang w:eastAsia="zh-CN"/>
        </w:rPr>
        <w:t xml:space="preserve"> after TBD meeting</w:t>
      </w:r>
      <w:r w:rsidRPr="00015816">
        <w:rPr>
          <w:rFonts w:eastAsia="Malgun Gothic"/>
        </w:rPr>
        <w:t xml:space="preserve"> by RAN4 secretary after post-processing </w:t>
      </w:r>
    </w:p>
    <w:p w14:paraId="12E71BEE" w14:textId="77777777" w:rsidR="00D34FC0" w:rsidRPr="00015816" w:rsidRDefault="00D34FC0" w:rsidP="00D34FC0">
      <w:pPr>
        <w:numPr>
          <w:ilvl w:val="2"/>
          <w:numId w:val="42"/>
        </w:numPr>
        <w:spacing w:after="100"/>
        <w:ind w:left="2160"/>
        <w:rPr>
          <w:rFonts w:eastAsia="Malgun Gothic"/>
        </w:rPr>
      </w:pPr>
      <w:r w:rsidRPr="00015816">
        <w:rPr>
          <w:rFonts w:eastAsia="DengXian"/>
          <w:lang w:eastAsia="zh-CN"/>
        </w:rPr>
        <w:t>C</w:t>
      </w:r>
      <w:r w:rsidRPr="00015816">
        <w:rPr>
          <w:rFonts w:eastAsia="DengXian" w:hint="eastAsia"/>
          <w:lang w:eastAsia="zh-CN"/>
        </w:rPr>
        <w:t>onsider following aspects as</w:t>
      </w:r>
      <w:r w:rsidRPr="00015816">
        <w:t xml:space="preserve"> </w:t>
      </w:r>
      <w:r w:rsidRPr="00015816">
        <w:rPr>
          <w:rFonts w:eastAsia="DengXian"/>
          <w:lang w:eastAsia="zh-CN"/>
        </w:rPr>
        <w:t>thresholds related to the devices pool for Rel-1</w:t>
      </w:r>
      <w:r w:rsidRPr="00015816">
        <w:rPr>
          <w:rFonts w:eastAsia="DengXian" w:hint="eastAsia"/>
          <w:lang w:eastAsia="zh-CN"/>
        </w:rPr>
        <w:t>9</w:t>
      </w:r>
    </w:p>
    <w:p w14:paraId="472728E4" w14:textId="77777777" w:rsidR="00D34FC0" w:rsidRPr="00015816" w:rsidRDefault="00D34FC0" w:rsidP="00D34FC0">
      <w:pPr>
        <w:numPr>
          <w:ilvl w:val="3"/>
          <w:numId w:val="42"/>
        </w:numPr>
        <w:spacing w:after="100"/>
        <w:ind w:left="2880"/>
        <w:rPr>
          <w:rFonts w:eastAsia="Malgun Gothic"/>
        </w:rPr>
      </w:pPr>
      <w:r w:rsidRPr="00015816">
        <w:rPr>
          <w:rFonts w:eastAsia="Malgun Gothic"/>
        </w:rPr>
        <w:t xml:space="preserve">Minimum number of devices for each band, each device size, each power class: </w:t>
      </w:r>
      <w:del w:id="134" w:author="Trogolo Alessandro" w:date="2025-05-05T17:17:00Z" w16du:dateUtc="2025-05-05T15:17:00Z">
        <w:r w:rsidRPr="00015816" w:rsidDel="0087469C">
          <w:rPr>
            <w:rFonts w:eastAsia="DengXian" w:hint="eastAsia"/>
            <w:lang w:eastAsia="zh-CN"/>
          </w:rPr>
          <w:delText>TBD</w:delText>
        </w:r>
      </w:del>
      <w:ins w:id="135" w:author="Trogolo Alessandro" w:date="2025-05-05T17:17:00Z" w16du:dateUtc="2025-05-05T15:17:00Z">
        <w:r>
          <w:rPr>
            <w:rFonts w:eastAsia="DengXian"/>
            <w:lang w:eastAsia="zh-CN"/>
          </w:rPr>
          <w:t>60</w:t>
        </w:r>
      </w:ins>
    </w:p>
    <w:p w14:paraId="44588BD8" w14:textId="77777777" w:rsidR="00D34FC0" w:rsidRPr="00015816" w:rsidRDefault="00D34FC0" w:rsidP="00D34FC0">
      <w:pPr>
        <w:numPr>
          <w:ilvl w:val="3"/>
          <w:numId w:val="42"/>
        </w:numPr>
        <w:spacing w:after="100"/>
        <w:ind w:left="2880"/>
        <w:rPr>
          <w:rFonts w:eastAsia="Malgun Gothic"/>
        </w:rPr>
      </w:pPr>
      <w:r w:rsidRPr="00015816">
        <w:rPr>
          <w:rFonts w:eastAsia="Malgun Gothic"/>
        </w:rPr>
        <w:t xml:space="preserve">Minimum number of device models: </w:t>
      </w:r>
      <w:del w:id="136" w:author="Trogolo Alessandro" w:date="2025-05-05T17:17:00Z" w16du:dateUtc="2025-05-05T15:17:00Z">
        <w:r w:rsidRPr="00015816" w:rsidDel="0087469C">
          <w:rPr>
            <w:rFonts w:eastAsia="DengXian" w:hint="eastAsia"/>
            <w:lang w:eastAsia="zh-CN"/>
          </w:rPr>
          <w:delText>TBD</w:delText>
        </w:r>
      </w:del>
      <w:ins w:id="137" w:author="Trogolo Alessandro" w:date="2025-05-05T17:17:00Z" w16du:dateUtc="2025-05-05T15:17:00Z">
        <w:r>
          <w:rPr>
            <w:rFonts w:eastAsia="DengXian"/>
            <w:lang w:eastAsia="zh-CN"/>
          </w:rPr>
          <w:t>50</w:t>
        </w:r>
      </w:ins>
    </w:p>
    <w:p w14:paraId="13F9AF38" w14:textId="77777777" w:rsidR="00D34FC0" w:rsidRPr="00015816" w:rsidRDefault="00D34FC0" w:rsidP="00D34FC0">
      <w:pPr>
        <w:numPr>
          <w:ilvl w:val="3"/>
          <w:numId w:val="42"/>
        </w:numPr>
        <w:spacing w:after="100"/>
        <w:ind w:left="2880"/>
        <w:rPr>
          <w:rFonts w:eastAsia="Malgun Gothic"/>
        </w:rPr>
      </w:pPr>
      <w:r w:rsidRPr="00015816">
        <w:rPr>
          <w:rFonts w:eastAsia="Malgun Gothic"/>
        </w:rPr>
        <w:t>Minimum number of devices' vendors:</w:t>
      </w:r>
      <w:r w:rsidRPr="00015816">
        <w:rPr>
          <w:rFonts w:eastAsia="DengXian" w:hint="eastAsia"/>
          <w:lang w:eastAsia="zh-CN"/>
        </w:rPr>
        <w:t xml:space="preserve"> </w:t>
      </w:r>
      <w:del w:id="138" w:author="Trogolo Alessandro" w:date="2025-05-05T17:17:00Z" w16du:dateUtc="2025-05-05T15:17:00Z">
        <w:r w:rsidRPr="00015816" w:rsidDel="0087469C">
          <w:rPr>
            <w:rFonts w:eastAsia="DengXian" w:hint="eastAsia"/>
            <w:lang w:eastAsia="zh-CN"/>
          </w:rPr>
          <w:delText>TBD</w:delText>
        </w:r>
      </w:del>
      <w:ins w:id="139" w:author="Trogolo Alessandro" w:date="2025-05-06T09:26:00Z" w16du:dateUtc="2025-05-06T07:26:00Z">
        <w:r>
          <w:rPr>
            <w:rFonts w:eastAsia="DengXian"/>
            <w:lang w:eastAsia="zh-CN"/>
          </w:rPr>
          <w:t>6</w:t>
        </w:r>
      </w:ins>
    </w:p>
    <w:p w14:paraId="6CC3B156" w14:textId="77777777" w:rsidR="00D34FC0" w:rsidRPr="00015816" w:rsidRDefault="00D34FC0" w:rsidP="00D34FC0">
      <w:pPr>
        <w:numPr>
          <w:ilvl w:val="3"/>
          <w:numId w:val="42"/>
        </w:numPr>
        <w:spacing w:after="100"/>
        <w:ind w:left="2880"/>
        <w:rPr>
          <w:rFonts w:eastAsia="Malgun Gothic"/>
        </w:rPr>
      </w:pPr>
      <w:r w:rsidRPr="00015816">
        <w:rPr>
          <w:rFonts w:eastAsia="Malgun Gothic"/>
        </w:rPr>
        <w:t xml:space="preserve">Percentage of devices from </w:t>
      </w:r>
      <w:del w:id="140" w:author="Trogolo Alessandro" w:date="2025-05-05T17:13:00Z" w16du:dateUtc="2025-05-05T15:13:00Z">
        <w:r w:rsidRPr="00015816" w:rsidDel="00FC6ABC">
          <w:rPr>
            <w:rFonts w:eastAsia="Malgun Gothic"/>
          </w:rPr>
          <w:delText>second-half 202</w:delText>
        </w:r>
        <w:r w:rsidRPr="00015816" w:rsidDel="00FC6ABC">
          <w:rPr>
            <w:rFonts w:eastAsia="DengXian" w:hint="eastAsia"/>
            <w:lang w:eastAsia="zh-CN"/>
          </w:rPr>
          <w:delText>2</w:delText>
        </w:r>
      </w:del>
      <w:ins w:id="141" w:author="Trogolo Alessandro" w:date="2025-05-05T17:13:00Z" w16du:dateUtc="2025-05-05T15:13:00Z">
        <w:r>
          <w:rPr>
            <w:rFonts w:eastAsia="Malgun Gothic"/>
          </w:rPr>
          <w:t>2023</w:t>
        </w:r>
      </w:ins>
      <w:r w:rsidRPr="00015816">
        <w:rPr>
          <w:rFonts w:eastAsia="Malgun Gothic"/>
        </w:rPr>
        <w:t xml:space="preserve"> to 202</w:t>
      </w:r>
      <w:r w:rsidRPr="00015816">
        <w:rPr>
          <w:rFonts w:eastAsia="DengXian" w:hint="eastAsia"/>
          <w:lang w:eastAsia="zh-CN"/>
        </w:rPr>
        <w:t>5</w:t>
      </w:r>
      <w:r w:rsidRPr="00015816">
        <w:rPr>
          <w:rFonts w:eastAsia="Malgun Gothic"/>
        </w:rPr>
        <w:t xml:space="preserve">: </w:t>
      </w:r>
      <w:del w:id="142" w:author="Trogolo Alessandro" w:date="2025-05-05T17:17:00Z" w16du:dateUtc="2025-05-05T15:17:00Z">
        <w:r w:rsidRPr="00015816" w:rsidDel="0087469C">
          <w:rPr>
            <w:rFonts w:eastAsia="DengXian" w:hint="eastAsia"/>
            <w:lang w:eastAsia="zh-CN"/>
          </w:rPr>
          <w:delText>TBD</w:delText>
        </w:r>
      </w:del>
      <w:ins w:id="143" w:author="Trogolo Alessandro" w:date="2025-05-05T17:17:00Z" w16du:dateUtc="2025-05-05T15:17:00Z">
        <w:r>
          <w:rPr>
            <w:rFonts w:eastAsia="DengXian"/>
            <w:lang w:eastAsia="zh-CN"/>
          </w:rPr>
          <w:t>100%</w:t>
        </w:r>
      </w:ins>
      <w:r w:rsidRPr="00015816">
        <w:rPr>
          <w:rFonts w:eastAsia="DengXian"/>
          <w:lang w:eastAsia="zh-CN"/>
        </w:rPr>
        <w:tab/>
      </w:r>
      <w:r w:rsidRPr="00015816">
        <w:rPr>
          <w:rFonts w:eastAsia="Malgun Gothic"/>
        </w:rPr>
        <w:t xml:space="preserve"> </w:t>
      </w:r>
    </w:p>
    <w:p w14:paraId="2A7720B6" w14:textId="77777777" w:rsidR="00D34FC0" w:rsidRPr="00015816" w:rsidRDefault="00D34FC0" w:rsidP="00D34FC0">
      <w:pPr>
        <w:numPr>
          <w:ilvl w:val="3"/>
          <w:numId w:val="42"/>
        </w:numPr>
        <w:spacing w:after="100"/>
        <w:ind w:left="2880"/>
        <w:rPr>
          <w:rFonts w:eastAsia="Malgun Gothic"/>
        </w:rPr>
      </w:pPr>
      <w:r w:rsidRPr="00015816">
        <w:rPr>
          <w:rFonts w:eastAsia="Malgun Gothic"/>
        </w:rPr>
        <w:t xml:space="preserve">Percentage of the devices that are certified by PTCRB/GCF/NAL-CTA/CE/FCC: </w:t>
      </w:r>
      <w:del w:id="144" w:author="Trogolo Alessandro" w:date="2025-05-05T17:17:00Z" w16du:dateUtc="2025-05-05T15:17:00Z">
        <w:r w:rsidRPr="00015816" w:rsidDel="0087469C">
          <w:rPr>
            <w:rFonts w:eastAsia="DengXian" w:hint="eastAsia"/>
            <w:lang w:eastAsia="zh-CN"/>
          </w:rPr>
          <w:delText>TBD</w:delText>
        </w:r>
      </w:del>
      <w:ins w:id="145" w:author="Trogolo Alessandro" w:date="2025-05-05T17:17:00Z" w16du:dateUtc="2025-05-05T15:17:00Z">
        <w:r>
          <w:rPr>
            <w:rFonts w:eastAsia="DengXian"/>
            <w:lang w:eastAsia="zh-CN"/>
          </w:rPr>
          <w:t>100%</w:t>
        </w:r>
      </w:ins>
    </w:p>
    <w:p w14:paraId="372EB252" w14:textId="77777777" w:rsidR="00D34FC0" w:rsidRPr="00015816" w:rsidRDefault="00D34FC0" w:rsidP="00D34FC0">
      <w:pPr>
        <w:numPr>
          <w:ilvl w:val="1"/>
          <w:numId w:val="42"/>
        </w:numPr>
        <w:spacing w:after="100"/>
        <w:ind w:left="1440"/>
        <w:rPr>
          <w:rFonts w:eastAsia="Malgun Gothic"/>
        </w:rPr>
      </w:pPr>
      <w:r w:rsidRPr="00015816">
        <w:rPr>
          <w:rFonts w:eastAsia="Malgun Gothic"/>
        </w:rPr>
        <w:t>Laboratories</w:t>
      </w:r>
      <w:r w:rsidRPr="00015816">
        <w:rPr>
          <w:rFonts w:eastAsia="DengXian" w:hint="eastAsia"/>
          <w:lang w:eastAsia="zh-CN"/>
        </w:rPr>
        <w:t xml:space="preserve"> use</w:t>
      </w:r>
      <w:r w:rsidRPr="00015816">
        <w:rPr>
          <w:rFonts w:eastAsia="Malgun Gothic"/>
        </w:rPr>
        <w:t xml:space="preserve"> the same worksheet template in [</w:t>
      </w:r>
      <w:r w:rsidRPr="00015816">
        <w:rPr>
          <w:rFonts w:eastAsia="DengXian" w:hint="eastAsia"/>
          <w:lang w:eastAsia="zh-CN"/>
        </w:rPr>
        <w:t xml:space="preserve">Rel-18 </w:t>
      </w:r>
      <w:r w:rsidRPr="00015816">
        <w:rPr>
          <w:rFonts w:eastAsia="DengXian"/>
          <w:lang w:eastAsia="zh-CN"/>
        </w:rPr>
        <w:t>R4-2315844</w:t>
      </w:r>
      <w:r w:rsidRPr="00015816">
        <w:t xml:space="preserve"> </w:t>
      </w:r>
      <w:r w:rsidRPr="00015816">
        <w:rPr>
          <w:rFonts w:eastAsia="DengXian"/>
          <w:lang w:eastAsia="zh-CN"/>
        </w:rPr>
        <w:t>as starting point, update is needed</w:t>
      </w:r>
      <w:r w:rsidRPr="00015816">
        <w:rPr>
          <w:rFonts w:eastAsia="Malgun Gothic"/>
        </w:rPr>
        <w:t>] to submit the measurement results for Rel-1</w:t>
      </w:r>
      <w:r w:rsidRPr="00015816">
        <w:rPr>
          <w:rFonts w:eastAsia="DengXian" w:hint="eastAsia"/>
          <w:lang w:eastAsia="zh-CN"/>
        </w:rPr>
        <w:t>9</w:t>
      </w:r>
      <w:r w:rsidRPr="00015816">
        <w:rPr>
          <w:rFonts w:eastAsia="Malgun Gothic"/>
        </w:rPr>
        <w:t xml:space="preserve"> 3GPP TRP TRS performance data pool.</w:t>
      </w:r>
    </w:p>
    <w:p w14:paraId="157BC337" w14:textId="77777777" w:rsidR="00D34FC0" w:rsidRPr="00015816" w:rsidRDefault="00D34FC0" w:rsidP="00D34FC0">
      <w:pPr>
        <w:numPr>
          <w:ilvl w:val="1"/>
          <w:numId w:val="42"/>
        </w:numPr>
        <w:spacing w:after="100"/>
        <w:ind w:left="1440"/>
        <w:rPr>
          <w:rFonts w:eastAsia="Malgun Gothic"/>
        </w:rPr>
      </w:pPr>
      <w:r w:rsidRPr="00015816">
        <w:rPr>
          <w:rFonts w:eastAsia="Malgun Gothic"/>
        </w:rPr>
        <w:t>The measurement results should be submitted to RAN4 by anonymous approach (the UE model should not be disclosed)</w:t>
      </w:r>
    </w:p>
    <w:p w14:paraId="47FCDD23" w14:textId="77777777" w:rsidR="00D34FC0" w:rsidRPr="00015816" w:rsidRDefault="00D34FC0" w:rsidP="00D34FC0">
      <w:pPr>
        <w:numPr>
          <w:ilvl w:val="1"/>
          <w:numId w:val="42"/>
        </w:numPr>
        <w:spacing w:after="100"/>
        <w:ind w:left="1440"/>
        <w:rPr>
          <w:rFonts w:eastAsia="Malgun Gothic"/>
        </w:rPr>
      </w:pPr>
      <w:r w:rsidRPr="00015816">
        <w:rPr>
          <w:rFonts w:eastAsia="Malgun Gothic"/>
        </w:rPr>
        <w:t>The allowed maximum number of submitted devices from each lab is [15] (depends on how many test labs will join the activity) with a minimum of 3 devices.</w:t>
      </w:r>
    </w:p>
    <w:p w14:paraId="4ABC5E7B" w14:textId="77777777" w:rsidR="00D34FC0" w:rsidRPr="00015816" w:rsidRDefault="00D34FC0" w:rsidP="00D34FC0">
      <w:pPr>
        <w:numPr>
          <w:ilvl w:val="1"/>
          <w:numId w:val="42"/>
        </w:numPr>
        <w:spacing w:after="100"/>
        <w:ind w:left="1440"/>
        <w:rPr>
          <w:rFonts w:eastAsia="Malgun Gothic"/>
        </w:rPr>
      </w:pPr>
      <w:r w:rsidRPr="00015816">
        <w:rPr>
          <w:rFonts w:eastAsia="Malgun Gothic"/>
        </w:rPr>
        <w:t>Only the results from aligned labs will be considered for specifying requirements</w:t>
      </w:r>
    </w:p>
    <w:p w14:paraId="37817B90" w14:textId="77777777" w:rsidR="00D34FC0" w:rsidRDefault="00D34FC0" w:rsidP="00D34FC0">
      <w:pPr>
        <w:numPr>
          <w:ilvl w:val="1"/>
          <w:numId w:val="42"/>
        </w:numPr>
        <w:spacing w:after="100"/>
        <w:ind w:left="1440"/>
        <w:rPr>
          <w:rFonts w:eastAsia="Malgun Gothic"/>
        </w:rPr>
      </w:pPr>
      <w:r w:rsidRPr="00015816">
        <w:rPr>
          <w:rFonts w:eastAsia="Malgun Gothic"/>
        </w:rPr>
        <w:t>The progress in each lab are encouraged to share on the RAN4 reflector (for example - how many devices have been measured and on which bands)</w:t>
      </w:r>
    </w:p>
    <w:p w14:paraId="7D6E05D8" w14:textId="77777777" w:rsidR="00D34FC0" w:rsidRPr="00015816" w:rsidRDefault="00D34FC0" w:rsidP="00D34FC0">
      <w:pPr>
        <w:numPr>
          <w:ilvl w:val="1"/>
          <w:numId w:val="42"/>
        </w:numPr>
        <w:spacing w:after="100"/>
        <w:ind w:left="1440"/>
        <w:rPr>
          <w:rFonts w:eastAsia="Malgun Gothic"/>
        </w:rPr>
      </w:pPr>
      <w:ins w:id="146" w:author="Trogolo Alessandro" w:date="2025-05-05T17:39:00Z" w16du:dateUtc="2025-05-05T15:39:00Z">
        <w:r>
          <w:rPr>
            <w:rFonts w:eastAsia="Malgun Gothic"/>
          </w:rPr>
          <w:t xml:space="preserve">All the measurement results shall be submitted by </w:t>
        </w:r>
      </w:ins>
      <w:ins w:id="147" w:author="Trogolo Alessandro" w:date="2025-05-05T17:38:00Z" w16du:dateUtc="2025-05-05T15:38:00Z">
        <w:r>
          <w:rPr>
            <w:rFonts w:eastAsia="Malgun Gothic"/>
          </w:rPr>
          <w:t>RAN4#</w:t>
        </w:r>
      </w:ins>
      <w:ins w:id="148" w:author="Trogolo Alessandro" w:date="2025-05-05T17:40:00Z" w16du:dateUtc="2025-05-05T15:40:00Z">
        <w:r>
          <w:rPr>
            <w:rFonts w:eastAsia="Malgun Gothic"/>
          </w:rPr>
          <w:t>117 meeting</w:t>
        </w:r>
      </w:ins>
      <w:ins w:id="149" w:author="Trogolo Alessandro" w:date="2025-05-05T17:41:00Z" w16du:dateUtc="2025-05-05T15:41:00Z">
        <w:r>
          <w:rPr>
            <w:rFonts w:eastAsia="Malgun Gothic"/>
          </w:rPr>
          <w:t xml:space="preserve"> </w:t>
        </w:r>
      </w:ins>
      <w:ins w:id="150" w:author="Trogolo Alessandro" w:date="2025-05-05T17:42:00Z" w16du:dateUtc="2025-05-05T15:42:00Z">
        <w:r>
          <w:rPr>
            <w:rFonts w:eastAsia="Malgun Gothic"/>
          </w:rPr>
          <w:t xml:space="preserve">(i.e., </w:t>
        </w:r>
      </w:ins>
      <w:ins w:id="151" w:author="Trogolo Alessandro" w:date="2025-05-05T17:43:00Z" w16du:dateUtc="2025-05-05T15:43:00Z">
        <w:r>
          <w:rPr>
            <w:rFonts w:eastAsia="Malgun Gothic"/>
          </w:rPr>
          <w:t xml:space="preserve">not later than the </w:t>
        </w:r>
      </w:ins>
      <w:ins w:id="152" w:author="Trogolo Alessandro" w:date="2025-05-05T17:42:00Z" w16du:dateUtc="2025-05-05T15:42:00Z">
        <w:r>
          <w:rPr>
            <w:rFonts w:eastAsia="Malgun Gothic"/>
          </w:rPr>
          <w:t>T</w:t>
        </w:r>
      </w:ins>
      <w:ins w:id="153" w:author="Trogolo Alessandro" w:date="2025-05-05T17:43:00Z" w16du:dateUtc="2025-05-05T15:43:00Z">
        <w:r>
          <w:rPr>
            <w:rFonts w:eastAsia="Malgun Gothic"/>
          </w:rPr>
          <w:t>D</w:t>
        </w:r>
      </w:ins>
      <w:ins w:id="154" w:author="Trogolo Alessandro" w:date="2025-05-05T17:42:00Z" w16du:dateUtc="2025-05-05T15:42:00Z">
        <w:r>
          <w:rPr>
            <w:rFonts w:eastAsia="Malgun Gothic"/>
          </w:rPr>
          <w:t xml:space="preserve">oc submission </w:t>
        </w:r>
      </w:ins>
      <w:ins w:id="155" w:author="Trogolo Alessandro" w:date="2025-05-05T17:43:00Z" w16du:dateUtc="2025-05-05T15:43:00Z">
        <w:r>
          <w:rPr>
            <w:rFonts w:eastAsia="Malgun Gothic"/>
          </w:rPr>
          <w:t>deadline</w:t>
        </w:r>
      </w:ins>
      <w:ins w:id="156" w:author="Trogolo Alessandro" w:date="2025-05-05T17:42:00Z" w16du:dateUtc="2025-05-05T15:42:00Z">
        <w:r>
          <w:rPr>
            <w:rFonts w:eastAsia="Malgun Gothic"/>
          </w:rPr>
          <w:t xml:space="preserve">) </w:t>
        </w:r>
      </w:ins>
      <w:ins w:id="157" w:author="Trogolo Alessandro" w:date="2025-05-05T17:41:00Z" w16du:dateUtc="2025-05-05T15:41:00Z">
        <w:r>
          <w:rPr>
            <w:rFonts w:eastAsia="Malgun Gothic"/>
          </w:rPr>
          <w:t xml:space="preserve">in order to provide enough time </w:t>
        </w:r>
      </w:ins>
      <w:ins w:id="158" w:author="Trogolo Alessandro" w:date="2025-05-05T17:42:00Z" w16du:dateUtc="2025-05-05T15:42:00Z">
        <w:r>
          <w:rPr>
            <w:rFonts w:eastAsia="Malgun Gothic"/>
          </w:rPr>
          <w:t>to the</w:t>
        </w:r>
      </w:ins>
      <w:ins w:id="159" w:author="Trogolo Alessandro" w:date="2025-05-05T17:43:00Z" w16du:dateUtc="2025-05-05T15:43:00Z">
        <w:r>
          <w:rPr>
            <w:rFonts w:eastAsia="Malgun Gothic"/>
          </w:rPr>
          <w:t xml:space="preserve"> companies to </w:t>
        </w:r>
      </w:ins>
      <w:ins w:id="160" w:author="Trogolo Alessandro" w:date="2025-05-05T17:44:00Z" w16du:dateUtc="2025-05-05T15:44:00Z">
        <w:r>
          <w:rPr>
            <w:rFonts w:eastAsia="Malgun Gothic"/>
          </w:rPr>
          <w:t>analyse</w:t>
        </w:r>
      </w:ins>
      <w:ins w:id="161" w:author="Trogolo Alessandro" w:date="2025-05-05T17:43:00Z" w16du:dateUtc="2025-05-05T15:43:00Z">
        <w:r>
          <w:rPr>
            <w:rFonts w:eastAsia="Malgun Gothic"/>
          </w:rPr>
          <w:t xml:space="preserve"> the provid</w:t>
        </w:r>
      </w:ins>
      <w:ins w:id="162" w:author="Trogolo Alessandro" w:date="2025-05-05T17:44:00Z" w16du:dateUtc="2025-05-05T15:44:00Z">
        <w:r>
          <w:rPr>
            <w:rFonts w:eastAsia="Malgun Gothic"/>
          </w:rPr>
          <w:t>ed results</w:t>
        </w:r>
      </w:ins>
      <w:ins w:id="163" w:author="Trogolo Alessandro" w:date="2025-05-05T17:46:00Z" w16du:dateUtc="2025-05-05T15:46:00Z">
        <w:r>
          <w:rPr>
            <w:rFonts w:eastAsia="Malgun Gothic"/>
          </w:rPr>
          <w:t xml:space="preserve"> and let RAN4 </w:t>
        </w:r>
      </w:ins>
      <w:ins w:id="164" w:author="Trogolo Alessandro" w:date="2025-05-05T17:47:00Z" w16du:dateUtc="2025-05-05T15:47:00Z">
        <w:r>
          <w:rPr>
            <w:rFonts w:eastAsia="Malgun Gothic"/>
          </w:rPr>
          <w:t>have an initial discussion on the requirements</w:t>
        </w:r>
      </w:ins>
      <w:ins w:id="165" w:author="Trogolo Alessandro" w:date="2025-05-06T09:26:00Z" w16du:dateUtc="2025-05-06T07:26:00Z">
        <w:r>
          <w:rPr>
            <w:rFonts w:eastAsia="Malgun Gothic"/>
          </w:rPr>
          <w:t>’</w:t>
        </w:r>
      </w:ins>
      <w:ins w:id="166" w:author="Trogolo Alessandro" w:date="2025-05-05T17:47:00Z" w16du:dateUtc="2025-05-05T15:47:00Z">
        <w:r>
          <w:rPr>
            <w:rFonts w:eastAsia="Malgun Gothic"/>
          </w:rPr>
          <w:t xml:space="preserve"> value</w:t>
        </w:r>
      </w:ins>
      <w:ins w:id="167" w:author="Trogolo Alessandro" w:date="2025-05-06T09:26:00Z" w16du:dateUtc="2025-05-06T07:26:00Z">
        <w:r>
          <w:rPr>
            <w:rFonts w:eastAsia="Malgun Gothic"/>
          </w:rPr>
          <w:t>s</w:t>
        </w:r>
      </w:ins>
      <w:ins w:id="168" w:author="Trogolo Alessandro" w:date="2025-05-05T17:47:00Z" w16du:dateUtc="2025-05-05T15:47:00Z">
        <w:r>
          <w:rPr>
            <w:rFonts w:eastAsia="Malgun Gothic"/>
          </w:rPr>
          <w:t xml:space="preserve"> during the meeting.</w:t>
        </w:r>
      </w:ins>
    </w:p>
    <w:p w14:paraId="00E33B10" w14:textId="77777777" w:rsidR="00D34FC0" w:rsidRPr="00015816" w:rsidRDefault="00D34FC0" w:rsidP="00D34FC0">
      <w:pPr>
        <w:numPr>
          <w:ilvl w:val="1"/>
          <w:numId w:val="42"/>
        </w:numPr>
        <w:spacing w:after="100"/>
        <w:ind w:left="1440"/>
        <w:rPr>
          <w:rFonts w:eastAsia="Malgun Gothic"/>
        </w:rPr>
      </w:pPr>
      <w:r w:rsidRPr="00015816">
        <w:rPr>
          <w:bCs/>
          <w:lang w:eastAsia="ko-KR"/>
        </w:rPr>
        <w:t>TRP and TIS Quantities based on Clenshaw-Curtis quadrature and traditional sin(theta) weighting are both allowed during Performance campaign test. This information should be provided from each test lab when submitting measurement results.</w:t>
      </w:r>
    </w:p>
    <w:p w14:paraId="285D9793" w14:textId="77777777" w:rsidR="00D34FC0" w:rsidRPr="00015816" w:rsidRDefault="00D34FC0" w:rsidP="00D34FC0">
      <w:pPr>
        <w:numPr>
          <w:ilvl w:val="0"/>
          <w:numId w:val="42"/>
        </w:numPr>
        <w:spacing w:after="100"/>
        <w:ind w:left="720"/>
        <w:rPr>
          <w:rFonts w:eastAsia="Malgun Gothic"/>
        </w:rPr>
      </w:pPr>
      <w:r w:rsidRPr="00015816">
        <w:rPr>
          <w:rFonts w:eastAsia="Malgun Gothic"/>
        </w:rPr>
        <w:t>Specify TRP TRS requirements:</w:t>
      </w:r>
    </w:p>
    <w:p w14:paraId="298CB62D"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Minimum number of devices for defining requirements for each band, each device size, each power class (requirement will not be specified if measurement results is less than): </w:t>
      </w:r>
      <w:del w:id="169" w:author="Trogolo Alessandro" w:date="2025-05-05T17:22:00Z" w16du:dateUtc="2025-05-05T15:22:00Z">
        <w:r w:rsidRPr="00015816" w:rsidDel="0087469C">
          <w:rPr>
            <w:rFonts w:eastAsia="Malgun Gothic"/>
          </w:rPr>
          <w:delText>[30]</w:delText>
        </w:r>
      </w:del>
      <w:ins w:id="170" w:author="Trogolo Alessandro" w:date="2025-05-05T17:22:00Z" w16du:dateUtc="2025-05-05T15:22:00Z">
        <w:r>
          <w:rPr>
            <w:rFonts w:eastAsia="Malgun Gothic"/>
          </w:rPr>
          <w:t>60</w:t>
        </w:r>
      </w:ins>
      <w:r w:rsidRPr="00015816">
        <w:rPr>
          <w:rFonts w:eastAsia="Malgun Gothic"/>
        </w:rPr>
        <w:t xml:space="preserve">  </w:t>
      </w:r>
    </w:p>
    <w:p w14:paraId="16359E2D" w14:textId="77777777" w:rsidR="00D34FC0" w:rsidRPr="00015816" w:rsidRDefault="00D34FC0" w:rsidP="00D34FC0">
      <w:pPr>
        <w:numPr>
          <w:ilvl w:val="1"/>
          <w:numId w:val="42"/>
        </w:numPr>
        <w:spacing w:after="100"/>
        <w:ind w:left="1440"/>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DengXian" w:hint="eastAsia"/>
          <w:lang w:eastAsia="zh-CN"/>
        </w:rPr>
        <w:t>9</w:t>
      </w:r>
      <w:r w:rsidRPr="00015816">
        <w:rPr>
          <w:rFonts w:eastAsia="Malgun Gothic"/>
        </w:rPr>
        <w:t>.</w:t>
      </w:r>
    </w:p>
    <w:p w14:paraId="2201DA8F" w14:textId="77777777" w:rsidR="00D34FC0" w:rsidRPr="00FA57B6" w:rsidRDefault="00D34FC0" w:rsidP="00D34FC0">
      <w:pPr>
        <w:numPr>
          <w:ilvl w:val="1"/>
          <w:numId w:val="42"/>
        </w:numPr>
        <w:spacing w:after="100"/>
        <w:ind w:left="1440"/>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3C2A769B" w14:textId="77777777" w:rsidR="00D34FC0" w:rsidRDefault="00D34FC0" w:rsidP="00D34FC0">
      <w:pPr>
        <w:numPr>
          <w:ilvl w:val="1"/>
          <w:numId w:val="42"/>
        </w:numPr>
        <w:spacing w:after="100"/>
        <w:ind w:left="1440"/>
        <w:rPr>
          <w:rFonts w:eastAsia="Malgun Gothic"/>
        </w:rPr>
      </w:pPr>
      <w:ins w:id="171" w:author="Trogolo Alessandro" w:date="2025-05-05T17:49:00Z" w16du:dateUtc="2025-05-05T15:49:00Z">
        <w:r>
          <w:rPr>
            <w:rFonts w:eastAsia="Malgun Gothic"/>
          </w:rPr>
          <w:t xml:space="preserve">Inclusion </w:t>
        </w:r>
      </w:ins>
      <w:ins w:id="172" w:author="Trogolo Alessandro" w:date="2025-05-05T17:52:00Z" w16du:dateUtc="2025-05-05T15:52:00Z">
        <w:r>
          <w:rPr>
            <w:rFonts w:eastAsia="Malgun Gothic"/>
          </w:rPr>
          <w:t xml:space="preserve">in the data set </w:t>
        </w:r>
      </w:ins>
      <w:ins w:id="173" w:author="Trogolo Alessandro" w:date="2025-05-05T17:49:00Z" w16du:dateUtc="2025-05-05T15:49:00Z">
        <w:r>
          <w:rPr>
            <w:rFonts w:eastAsia="Malgun Gothic"/>
          </w:rPr>
          <w:t>of measurement results related to f</w:t>
        </w:r>
      </w:ins>
      <w:ins w:id="174" w:author="Trogolo Alessandro" w:date="2025-05-05T17:35:00Z" w16du:dateUtc="2025-05-05T15:35:00Z">
        <w:r>
          <w:rPr>
            <w:rFonts w:eastAsia="Malgun Gothic"/>
          </w:rPr>
          <w:t xml:space="preserve">aulty devices </w:t>
        </w:r>
      </w:ins>
      <w:ins w:id="175" w:author="Trogolo Alessandro" w:date="2025-05-05T17:49:00Z" w16du:dateUtc="2025-05-05T15:49:00Z">
        <w:r>
          <w:rPr>
            <w:rFonts w:eastAsia="Malgun Gothic"/>
          </w:rPr>
          <w:t xml:space="preserve">shall be </w:t>
        </w:r>
      </w:ins>
      <w:ins w:id="176" w:author="Trogolo Alessandro" w:date="2025-05-06T09:27:00Z" w16du:dateUtc="2025-05-06T07:27:00Z">
        <w:r>
          <w:rPr>
            <w:rFonts w:eastAsia="Malgun Gothic"/>
          </w:rPr>
          <w:t>avoided</w:t>
        </w:r>
      </w:ins>
      <w:ins w:id="177" w:author="Trogolo Alessandro" w:date="2025-05-05T17:50:00Z" w16du:dateUtc="2025-05-05T15:50:00Z">
        <w:r>
          <w:rPr>
            <w:rFonts w:eastAsia="Malgun Gothic"/>
          </w:rPr>
          <w:t>:</w:t>
        </w:r>
      </w:ins>
    </w:p>
    <w:p w14:paraId="4414E18D" w14:textId="77777777" w:rsidR="00D34FC0" w:rsidRDefault="00D34FC0" w:rsidP="00D34FC0">
      <w:pPr>
        <w:numPr>
          <w:ilvl w:val="2"/>
          <w:numId w:val="42"/>
        </w:numPr>
        <w:spacing w:after="100"/>
        <w:rPr>
          <w:rFonts w:eastAsia="Malgun Gothic"/>
        </w:rPr>
      </w:pPr>
      <w:ins w:id="178" w:author="Trogolo Alessandro" w:date="2025-05-05T17:52:00Z" w16du:dateUtc="2025-05-05T15:52:00Z">
        <w:r>
          <w:rPr>
            <w:rFonts w:eastAsia="Malgun Gothic"/>
          </w:rPr>
          <w:t xml:space="preserve">All </w:t>
        </w:r>
      </w:ins>
      <w:ins w:id="179" w:author="Trogolo Alessandro" w:date="2025-05-05T17:53:00Z" w16du:dateUtc="2025-05-05T15:53:00Z">
        <w:r>
          <w:rPr>
            <w:rFonts w:eastAsia="Malgun Gothic"/>
          </w:rPr>
          <w:t xml:space="preserve">the </w:t>
        </w:r>
      </w:ins>
      <w:ins w:id="180" w:author="Trogolo Alessandro" w:date="2025-05-05T17:52:00Z" w16du:dateUtc="2025-05-05T15:52:00Z">
        <w:r>
          <w:rPr>
            <w:rFonts w:eastAsia="Malgun Gothic"/>
          </w:rPr>
          <w:t>measurements results shall be submitted by RAN4#117 meeting</w:t>
        </w:r>
      </w:ins>
    </w:p>
    <w:p w14:paraId="701DBA15" w14:textId="77777777" w:rsidR="00D34FC0" w:rsidRDefault="00D34FC0" w:rsidP="00D34FC0">
      <w:pPr>
        <w:numPr>
          <w:ilvl w:val="2"/>
          <w:numId w:val="42"/>
        </w:numPr>
        <w:spacing w:after="100"/>
        <w:rPr>
          <w:rFonts w:eastAsia="Malgun Gothic"/>
        </w:rPr>
      </w:pPr>
      <w:ins w:id="181" w:author="Trogolo Alessandro" w:date="2025-05-05T17:53:00Z" w16du:dateUtc="2025-05-05T15:53:00Z">
        <w:r>
          <w:rPr>
            <w:rFonts w:eastAsia="Malgun Gothic"/>
          </w:rPr>
          <w:t xml:space="preserve">Method to identify </w:t>
        </w:r>
      </w:ins>
      <w:ins w:id="182" w:author="Trogolo Alessandro" w:date="2025-05-05T17:55:00Z" w16du:dateUtc="2025-05-05T15:55:00Z">
        <w:r>
          <w:rPr>
            <w:rFonts w:eastAsia="Malgun Gothic"/>
          </w:rPr>
          <w:t>faulty device</w:t>
        </w:r>
      </w:ins>
      <w:ins w:id="183" w:author="Trogolo Alessandro" w:date="2025-05-05T18:04:00Z" w16du:dateUtc="2025-05-05T16:04:00Z">
        <w:r>
          <w:rPr>
            <w:rFonts w:eastAsia="Malgun Gothic"/>
          </w:rPr>
          <w:t>s</w:t>
        </w:r>
      </w:ins>
      <w:ins w:id="184" w:author="Trogolo Alessandro" w:date="2025-05-05T18:05:00Z" w16du:dateUtc="2025-05-05T16:05:00Z">
        <w:r>
          <w:rPr>
            <w:rFonts w:eastAsia="Malgun Gothic"/>
          </w:rPr>
          <w:t xml:space="preserve"> is FFS; some options are reported below:</w:t>
        </w:r>
      </w:ins>
    </w:p>
    <w:p w14:paraId="3F78ABFE" w14:textId="77777777" w:rsidR="00D34FC0" w:rsidRDefault="00D34FC0" w:rsidP="00D34FC0">
      <w:pPr>
        <w:numPr>
          <w:ilvl w:val="3"/>
          <w:numId w:val="42"/>
        </w:numPr>
        <w:spacing w:after="100"/>
        <w:rPr>
          <w:rFonts w:eastAsia="Malgun Gothic"/>
        </w:rPr>
      </w:pPr>
      <w:ins w:id="185" w:author="Trogolo Alessandro" w:date="2025-05-05T18:08:00Z" w16du:dateUtc="2025-05-05T16:08:00Z">
        <w:r>
          <w:rPr>
            <w:rFonts w:eastAsia="Malgun Gothic"/>
          </w:rPr>
          <w:t>[</w:t>
        </w:r>
      </w:ins>
      <w:ins w:id="186" w:author="Trogolo Alessandro" w:date="2025-05-05T17:58:00Z" w16du:dateUtc="2025-05-05T15:58:00Z">
        <w:r>
          <w:rPr>
            <w:rFonts w:eastAsia="Malgun Gothic"/>
          </w:rPr>
          <w:t>Define a</w:t>
        </w:r>
      </w:ins>
      <w:ins w:id="187" w:author="Trogolo Alessandro" w:date="2025-05-05T18:00:00Z" w16du:dateUtc="2025-05-05T16:00:00Z">
        <w:r>
          <w:rPr>
            <w:rFonts w:eastAsia="Malgun Gothic"/>
          </w:rPr>
          <w:t xml:space="preserve"> threshold</w:t>
        </w:r>
      </w:ins>
      <w:ins w:id="188" w:author="Trogolo Alessandro" w:date="2025-05-05T18:08:00Z" w16du:dateUtc="2025-05-05T16:08:00Z">
        <w:r>
          <w:rPr>
            <w:rFonts w:eastAsia="Malgun Gothic"/>
          </w:rPr>
          <w:t xml:space="preserve"> under which the device is considered </w:t>
        </w:r>
      </w:ins>
      <w:ins w:id="189" w:author="Trogolo Alessandro" w:date="2025-05-05T18:09:00Z" w16du:dateUtc="2025-05-05T16:09:00Z">
        <w:r>
          <w:rPr>
            <w:rFonts w:eastAsia="Malgun Gothic"/>
          </w:rPr>
          <w:t xml:space="preserve">a </w:t>
        </w:r>
      </w:ins>
      <w:ins w:id="190" w:author="Trogolo Alessandro" w:date="2025-05-05T18:08:00Z" w16du:dateUtc="2025-05-05T16:08:00Z">
        <w:r>
          <w:rPr>
            <w:rFonts w:eastAsia="Malgun Gothic"/>
          </w:rPr>
          <w:t>faulty</w:t>
        </w:r>
      </w:ins>
      <w:ins w:id="191" w:author="Trogolo Alessandro" w:date="2025-05-05T18:09:00Z" w16du:dateUtc="2025-05-05T16:09:00Z">
        <w:r>
          <w:rPr>
            <w:rFonts w:eastAsia="Malgun Gothic"/>
          </w:rPr>
          <w:t xml:space="preserve"> sample</w:t>
        </w:r>
      </w:ins>
    </w:p>
    <w:p w14:paraId="136B0C90" w14:textId="77777777" w:rsidR="00D34FC0" w:rsidRDefault="00D34FC0" w:rsidP="00D34FC0">
      <w:pPr>
        <w:numPr>
          <w:ilvl w:val="3"/>
          <w:numId w:val="42"/>
        </w:numPr>
        <w:spacing w:after="100"/>
        <w:rPr>
          <w:rFonts w:eastAsia="Malgun Gothic"/>
          <w:lang w:val="en-US"/>
        </w:rPr>
      </w:pPr>
      <w:ins w:id="192" w:author="Trogolo Alessandro" w:date="2025-05-05T18:01:00Z" w16du:dateUtc="2025-05-05T16:01:00Z">
        <w:r w:rsidRPr="00373A02">
          <w:rPr>
            <w:rFonts w:eastAsia="Malgun Gothic"/>
            <w:lang w:val="en-US"/>
          </w:rPr>
          <w:t xml:space="preserve">Define a delta </w:t>
        </w:r>
      </w:ins>
      <w:ins w:id="193" w:author="Trogolo Alessandro" w:date="2025-05-05T18:03:00Z" w16du:dateUtc="2025-05-05T16:03:00Z">
        <w:r>
          <w:rPr>
            <w:rFonts w:eastAsia="Malgun Gothic"/>
            <w:lang w:val="en-US"/>
          </w:rPr>
          <w:t>with respect to</w:t>
        </w:r>
      </w:ins>
      <w:ins w:id="194" w:author="Trogolo Alessandro" w:date="2025-05-05T18:01:00Z" w16du:dateUtc="2025-05-05T16:01:00Z">
        <w:r>
          <w:rPr>
            <w:rFonts w:eastAsia="Malgun Gothic"/>
            <w:lang w:val="en-US"/>
          </w:rPr>
          <w:t xml:space="preserve"> the maximum </w:t>
        </w:r>
      </w:ins>
      <w:ins w:id="195" w:author="Trogolo Alessandro" w:date="2025-05-05T18:03:00Z" w16du:dateUtc="2025-05-05T16:03:00Z">
        <w:r>
          <w:rPr>
            <w:rFonts w:eastAsia="Malgun Gothic"/>
            <w:lang w:val="en-US"/>
          </w:rPr>
          <w:t xml:space="preserve">measured </w:t>
        </w:r>
      </w:ins>
      <w:ins w:id="196" w:author="Trogolo Alessandro" w:date="2025-05-05T18:01:00Z" w16du:dateUtc="2025-05-05T16:01:00Z">
        <w:r>
          <w:rPr>
            <w:rFonts w:eastAsia="Malgun Gothic"/>
            <w:lang w:val="en-US"/>
          </w:rPr>
          <w:t>value</w:t>
        </w:r>
      </w:ins>
      <w:ins w:id="197" w:author="Trogolo Alessandro" w:date="2025-05-05T18:09:00Z" w16du:dateUtc="2025-05-05T16:09:00Z">
        <w:r>
          <w:rPr>
            <w:rFonts w:eastAsia="Malgun Gothic"/>
            <w:lang w:val="en-US"/>
          </w:rPr>
          <w:t xml:space="preserve"> under which the device is considered a faulty sample</w:t>
        </w:r>
      </w:ins>
    </w:p>
    <w:p w14:paraId="0CCDA943" w14:textId="77777777" w:rsidR="00D34FC0" w:rsidRDefault="00D34FC0" w:rsidP="00D34FC0">
      <w:pPr>
        <w:numPr>
          <w:ilvl w:val="3"/>
          <w:numId w:val="42"/>
        </w:numPr>
        <w:spacing w:after="100"/>
        <w:rPr>
          <w:rFonts w:eastAsia="Malgun Gothic"/>
          <w:lang w:val="en-US"/>
        </w:rPr>
      </w:pPr>
      <w:ins w:id="198" w:author="Trogolo Alessandro" w:date="2025-05-05T18:04:00Z" w16du:dateUtc="2025-05-05T16:04:00Z">
        <w:r>
          <w:rPr>
            <w:rFonts w:eastAsia="Malgun Gothic"/>
            <w:lang w:val="en-US"/>
          </w:rPr>
          <w:t>Analysis of the DCF curve to identify</w:t>
        </w:r>
      </w:ins>
      <w:ins w:id="199" w:author="Trogolo Alessandro" w:date="2025-05-05T18:06:00Z" w16du:dateUtc="2025-05-05T16:06:00Z">
        <w:r>
          <w:rPr>
            <w:rFonts w:eastAsia="Malgun Gothic"/>
            <w:lang w:val="en-US"/>
          </w:rPr>
          <w:t xml:space="preserve"> </w:t>
        </w:r>
      </w:ins>
      <w:ins w:id="200" w:author="Trogolo Alessandro" w:date="2025-05-05T18:07:00Z" w16du:dateUtc="2025-05-05T16:07:00Z">
        <w:r>
          <w:rPr>
            <w:rFonts w:eastAsia="Malgun Gothic"/>
            <w:lang w:val="en-US"/>
          </w:rPr>
          <w:t>deviations</w:t>
        </w:r>
      </w:ins>
      <w:ins w:id="201" w:author="Trogolo Alessandro" w:date="2025-05-05T18:06:00Z" w16du:dateUtc="2025-05-05T16:06:00Z">
        <w:r>
          <w:rPr>
            <w:rFonts w:eastAsia="Malgun Gothic"/>
            <w:lang w:val="en-US"/>
          </w:rPr>
          <w:t xml:space="preserve"> </w:t>
        </w:r>
      </w:ins>
      <w:ins w:id="202" w:author="Trogolo Alessandro" w:date="2025-05-05T18:07:00Z" w16du:dateUtc="2025-05-05T16:07:00Z">
        <w:r>
          <w:rPr>
            <w:rFonts w:eastAsia="Malgun Gothic"/>
            <w:lang w:val="en-US"/>
          </w:rPr>
          <w:t>of</w:t>
        </w:r>
      </w:ins>
      <w:ins w:id="203" w:author="Trogolo Alessandro" w:date="2025-05-05T18:06:00Z" w16du:dateUtc="2025-05-05T16:06:00Z">
        <w:r>
          <w:rPr>
            <w:rFonts w:eastAsia="Malgun Gothic"/>
            <w:lang w:val="en-US"/>
          </w:rPr>
          <w:t xml:space="preserve"> the </w:t>
        </w:r>
      </w:ins>
      <w:ins w:id="204" w:author="Trogolo Alessandro" w:date="2025-05-05T18:09:00Z" w16du:dateUtc="2025-05-05T16:09:00Z">
        <w:r>
          <w:rPr>
            <w:rFonts w:eastAsia="Malgun Gothic"/>
            <w:lang w:val="en-US"/>
          </w:rPr>
          <w:t xml:space="preserve">lower </w:t>
        </w:r>
      </w:ins>
      <w:ins w:id="205" w:author="Trogolo Alessandro" w:date="2025-05-05T18:06:00Z" w16du:dateUtc="2025-05-05T16:06:00Z">
        <w:r>
          <w:rPr>
            <w:rFonts w:eastAsia="Malgun Gothic"/>
            <w:lang w:val="en-US"/>
          </w:rPr>
          <w:t>tail</w:t>
        </w:r>
      </w:ins>
      <w:ins w:id="206" w:author="Trogolo Alessandro" w:date="2025-05-05T18:09:00Z" w16du:dateUtc="2025-05-05T16:09:00Z">
        <w:r>
          <w:rPr>
            <w:rFonts w:eastAsia="Malgun Gothic"/>
            <w:lang w:val="en-US"/>
          </w:rPr>
          <w:t xml:space="preserve"> </w:t>
        </w:r>
      </w:ins>
      <w:ins w:id="207" w:author="Trogolo Alessandro" w:date="2025-05-05T18:10:00Z" w16du:dateUtc="2025-05-05T16:10:00Z">
        <w:r>
          <w:rPr>
            <w:rFonts w:eastAsia="Malgun Gothic"/>
            <w:lang w:val="en-US"/>
          </w:rPr>
          <w:t>and therefore a faulty sample of the device</w:t>
        </w:r>
      </w:ins>
      <w:ins w:id="208" w:author="Trogolo Alessandro" w:date="2025-05-05T18:09:00Z" w16du:dateUtc="2025-05-05T16:09:00Z">
        <w:r>
          <w:rPr>
            <w:rFonts w:eastAsia="Malgun Gothic"/>
            <w:lang w:val="en-US"/>
          </w:rPr>
          <w:t xml:space="preserve"> </w:t>
        </w:r>
      </w:ins>
    </w:p>
    <w:p w14:paraId="48E3249D" w14:textId="77777777" w:rsidR="00D34FC0" w:rsidRDefault="00D34FC0" w:rsidP="00D34FC0">
      <w:pPr>
        <w:numPr>
          <w:ilvl w:val="3"/>
          <w:numId w:val="42"/>
        </w:numPr>
        <w:spacing w:after="100"/>
        <w:rPr>
          <w:rFonts w:eastAsia="Malgun Gothic"/>
          <w:lang w:val="en-US"/>
        </w:rPr>
      </w:pPr>
      <w:ins w:id="209" w:author="Trogolo Alessandro" w:date="2025-05-05T18:04:00Z" w16du:dateUtc="2025-05-05T16:04:00Z">
        <w:r>
          <w:rPr>
            <w:rFonts w:eastAsia="Malgun Gothic"/>
            <w:lang w:val="en-US"/>
          </w:rPr>
          <w:t xml:space="preserve"> </w:t>
        </w:r>
      </w:ins>
      <w:ins w:id="210" w:author="Trogolo Alessandro" w:date="2025-05-05T18:06:00Z" w16du:dateUtc="2025-05-05T16:06:00Z">
        <w:r>
          <w:rPr>
            <w:rFonts w:eastAsia="Malgun Gothic"/>
            <w:lang w:val="en-US"/>
          </w:rPr>
          <w:t xml:space="preserve">Other options </w:t>
        </w:r>
      </w:ins>
      <w:ins w:id="211" w:author="Trogolo Alessandro" w:date="2025-05-05T18:13:00Z" w16du:dateUtc="2025-05-05T16:13:00Z">
        <w:r>
          <w:rPr>
            <w:rFonts w:eastAsia="Malgun Gothic"/>
            <w:lang w:val="en-US"/>
          </w:rPr>
          <w:t>are not precluded</w:t>
        </w:r>
      </w:ins>
      <w:ins w:id="212" w:author="Trogolo Alessandro" w:date="2025-05-05T18:08:00Z" w16du:dateUtc="2025-05-05T16:08:00Z">
        <w:r>
          <w:rPr>
            <w:rFonts w:eastAsia="Malgun Gothic"/>
            <w:lang w:val="en-US"/>
          </w:rPr>
          <w:t>]</w:t>
        </w:r>
      </w:ins>
    </w:p>
    <w:p w14:paraId="4D007A7E" w14:textId="77777777" w:rsidR="00D34FC0" w:rsidRDefault="00D34FC0" w:rsidP="00D34FC0">
      <w:pPr>
        <w:numPr>
          <w:ilvl w:val="2"/>
          <w:numId w:val="42"/>
        </w:numPr>
        <w:spacing w:after="100"/>
        <w:rPr>
          <w:rFonts w:eastAsia="Malgun Gothic"/>
          <w:lang w:val="en-US"/>
        </w:rPr>
      </w:pPr>
      <w:ins w:id="213" w:author="Trogolo Alessandro" w:date="2025-05-05T18:11:00Z" w16du:dateUtc="2025-05-05T16:11:00Z">
        <w:r>
          <w:rPr>
            <w:rFonts w:eastAsia="Malgun Gothic"/>
            <w:lang w:val="en-US"/>
          </w:rPr>
          <w:t>E</w:t>
        </w:r>
      </w:ins>
      <w:ins w:id="214" w:author="Trogolo Alessandro" w:date="2025-05-05T18:10:00Z" w16du:dateUtc="2025-05-05T16:10:00Z">
        <w:r>
          <w:rPr>
            <w:rFonts w:eastAsia="Malgun Gothic"/>
            <w:lang w:val="en-US"/>
          </w:rPr>
          <w:t xml:space="preserve">ach </w:t>
        </w:r>
      </w:ins>
      <w:ins w:id="215" w:author="Trogolo Alessandro" w:date="2025-05-05T18:11:00Z" w16du:dateUtc="2025-05-05T16:11:00Z">
        <w:r>
          <w:rPr>
            <w:rFonts w:eastAsia="Malgun Gothic"/>
            <w:lang w:val="en-US"/>
          </w:rPr>
          <w:t xml:space="preserve">identified </w:t>
        </w:r>
      </w:ins>
      <w:ins w:id="216" w:author="Trogolo Alessandro" w:date="2025-05-05T18:10:00Z" w16du:dateUtc="2025-05-05T16:10:00Z">
        <w:r>
          <w:rPr>
            <w:rFonts w:eastAsia="Malgun Gothic"/>
            <w:lang w:val="en-US"/>
          </w:rPr>
          <w:t xml:space="preserve">faulty device </w:t>
        </w:r>
      </w:ins>
      <w:ins w:id="217" w:author="Trogolo Alessandro" w:date="2025-05-05T18:16:00Z" w16du:dateUtc="2025-05-05T16:16:00Z">
        <w:r>
          <w:rPr>
            <w:rFonts w:eastAsia="Malgun Gothic"/>
            <w:lang w:val="en-US"/>
          </w:rPr>
          <w:t xml:space="preserve">can be </w:t>
        </w:r>
      </w:ins>
      <w:ins w:id="218" w:author="Trogolo Alessandro" w:date="2025-05-05T18:11:00Z" w16du:dateUtc="2025-05-05T16:11:00Z">
        <w:r w:rsidRPr="00AC1C95">
          <w:rPr>
            <w:rFonts w:eastAsia="Malgun Gothic"/>
            <w:lang w:val="en-US"/>
          </w:rPr>
          <w:t>replaced with another sample of the same model</w:t>
        </w:r>
      </w:ins>
      <w:ins w:id="219" w:author="Trogolo Alessandro" w:date="2025-05-05T18:10:00Z" w16du:dateUtc="2025-05-05T16:10:00Z">
        <w:r>
          <w:rPr>
            <w:rFonts w:eastAsia="Malgun Gothic"/>
            <w:lang w:val="en-US"/>
          </w:rPr>
          <w:t xml:space="preserve"> </w:t>
        </w:r>
      </w:ins>
      <w:ins w:id="220" w:author="Trogolo Alessandro" w:date="2025-05-05T18:11:00Z" w16du:dateUtc="2025-05-05T16:11:00Z">
        <w:r>
          <w:rPr>
            <w:rFonts w:eastAsia="Malgun Gothic"/>
            <w:lang w:val="en-US"/>
          </w:rPr>
          <w:t>and measure</w:t>
        </w:r>
      </w:ins>
      <w:ins w:id="221" w:author="Trogolo Alessandro" w:date="2025-05-05T18:12:00Z" w16du:dateUtc="2025-05-05T16:12:00Z">
        <w:r>
          <w:rPr>
            <w:rFonts w:eastAsia="Malgun Gothic"/>
            <w:lang w:val="en-US"/>
          </w:rPr>
          <w:t xml:space="preserve">d </w:t>
        </w:r>
      </w:ins>
      <w:ins w:id="222" w:author="Trogolo Alessandro" w:date="2025-05-05T18:16:00Z" w16du:dateUtc="2025-05-05T16:16:00Z">
        <w:r>
          <w:rPr>
            <w:rFonts w:eastAsia="Malgun Gothic"/>
            <w:lang w:val="en-US"/>
          </w:rPr>
          <w:t xml:space="preserve">by the test lab </w:t>
        </w:r>
      </w:ins>
      <w:ins w:id="223" w:author="Trogolo Alessandro" w:date="2025-05-05T18:12:00Z" w16du:dateUtc="2025-05-05T16:12:00Z">
        <w:r>
          <w:rPr>
            <w:rFonts w:eastAsia="Malgun Gothic"/>
            <w:lang w:val="en-US"/>
          </w:rPr>
          <w:t>by RAN4#118 meeting</w:t>
        </w:r>
      </w:ins>
    </w:p>
    <w:p w14:paraId="26681D59" w14:textId="77777777" w:rsidR="00D34FC0" w:rsidRPr="00373A02" w:rsidRDefault="00D34FC0" w:rsidP="00D34FC0">
      <w:pPr>
        <w:numPr>
          <w:ilvl w:val="2"/>
          <w:numId w:val="42"/>
        </w:numPr>
        <w:spacing w:after="100"/>
        <w:rPr>
          <w:rFonts w:eastAsia="Malgun Gothic"/>
          <w:lang w:val="en-US"/>
        </w:rPr>
      </w:pPr>
      <w:ins w:id="224" w:author="Trogolo Alessandro" w:date="2025-05-05T18:13:00Z" w16du:dateUtc="2025-05-05T16:13:00Z">
        <w:r w:rsidRPr="00AC1C95">
          <w:rPr>
            <w:rFonts w:eastAsia="Malgun Gothic"/>
            <w:lang w:val="en-US"/>
          </w:rPr>
          <w:t xml:space="preserve">If the new measurement </w:t>
        </w:r>
      </w:ins>
      <w:ins w:id="225" w:author="Trogolo Alessandro" w:date="2025-05-05T18:15:00Z" w16du:dateUtc="2025-05-05T16:15:00Z">
        <w:r>
          <w:rPr>
            <w:rFonts w:eastAsia="Malgun Gothic"/>
            <w:lang w:val="en-US"/>
          </w:rPr>
          <w:t xml:space="preserve">results </w:t>
        </w:r>
      </w:ins>
      <w:ins w:id="226" w:author="Trogolo Alessandro" w:date="2025-05-05T18:14:00Z" w16du:dateUtc="2025-05-05T16:14:00Z">
        <w:r w:rsidRPr="00AC1C95">
          <w:rPr>
            <w:rFonts w:eastAsia="Malgun Gothic"/>
            <w:lang w:val="en-US"/>
          </w:rPr>
          <w:t>cannot</w:t>
        </w:r>
      </w:ins>
      <w:ins w:id="227" w:author="Trogolo Alessandro" w:date="2025-05-05T18:13:00Z" w16du:dateUtc="2025-05-05T16:13:00Z">
        <w:r w:rsidRPr="00AC1C95">
          <w:rPr>
            <w:rFonts w:eastAsia="Malgun Gothic"/>
            <w:lang w:val="en-US"/>
          </w:rPr>
          <w:t xml:space="preserve"> be provided </w:t>
        </w:r>
      </w:ins>
      <w:ins w:id="228" w:author="Trogolo Alessandro" w:date="2025-05-05T18:14:00Z" w16du:dateUtc="2025-05-05T16:14:00Z">
        <w:r w:rsidRPr="00AC1C95">
          <w:rPr>
            <w:rFonts w:eastAsia="Malgun Gothic"/>
            <w:lang w:val="en-US"/>
          </w:rPr>
          <w:t xml:space="preserve">by RAN4#118 meeting, the values related to the </w:t>
        </w:r>
      </w:ins>
      <w:ins w:id="229" w:author="Trogolo Alessandro" w:date="2025-05-05T18:15:00Z" w16du:dateUtc="2025-05-05T16:15:00Z">
        <w:r w:rsidRPr="00AC1C95">
          <w:rPr>
            <w:rFonts w:eastAsia="Malgun Gothic"/>
            <w:lang w:val="en-US"/>
          </w:rPr>
          <w:t>faulty</w:t>
        </w:r>
      </w:ins>
      <w:ins w:id="230" w:author="Trogolo Alessandro" w:date="2025-05-05T18:14:00Z" w16du:dateUtc="2025-05-05T16:14:00Z">
        <w:r w:rsidRPr="00AC1C95">
          <w:rPr>
            <w:rFonts w:eastAsia="Malgun Gothic"/>
            <w:lang w:val="en-US"/>
          </w:rPr>
          <w:t xml:space="preserve"> device will be removed from the data set</w:t>
        </w:r>
      </w:ins>
    </w:p>
    <w:p w14:paraId="033AB68D" w14:textId="77777777" w:rsidR="00D34FC0" w:rsidRPr="00015816" w:rsidRDefault="00D34FC0" w:rsidP="00D34FC0">
      <w:pPr>
        <w:numPr>
          <w:ilvl w:val="1"/>
          <w:numId w:val="42"/>
        </w:numPr>
        <w:spacing w:after="100"/>
        <w:ind w:left="1440"/>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7E7A032E"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For a band supporting both PC2 and PC3, specify PC3 requirement based on finalized PC2 requirements, </w:t>
      </w:r>
      <w:r w:rsidRPr="00015816">
        <w:rPr>
          <w:rFonts w:eastAsia="DengXian" w:hint="eastAsia"/>
          <w:lang w:eastAsia="zh-CN"/>
        </w:rPr>
        <w:t>for TDD bands</w:t>
      </w:r>
      <w:r w:rsidRPr="00015816">
        <w:rPr>
          <w:rFonts w:eastAsia="Malgun Gothic"/>
        </w:rPr>
        <w:t xml:space="preserve"> </w:t>
      </w:r>
      <w:r w:rsidRPr="00015816">
        <w:rPr>
          <w:rFonts w:eastAsia="DengXian" w:hint="eastAsia"/>
          <w:lang w:eastAsia="zh-CN"/>
        </w:rPr>
        <w:t>3</w:t>
      </w:r>
      <w:r w:rsidRPr="00015816">
        <w:rPr>
          <w:rFonts w:eastAsia="Malgun Gothic"/>
        </w:rPr>
        <w:t>dB offset</w:t>
      </w:r>
      <w:r w:rsidRPr="00015816">
        <w:rPr>
          <w:rFonts w:eastAsia="DengXian" w:hint="eastAsia"/>
          <w:lang w:eastAsia="zh-CN"/>
        </w:rPr>
        <w:t>, for FDD bands TBD.</w:t>
      </w:r>
      <w:r w:rsidRPr="00015816">
        <w:rPr>
          <w:rFonts w:eastAsia="Malgun Gothic"/>
        </w:rPr>
        <w:t xml:space="preserve"> </w:t>
      </w:r>
    </w:p>
    <w:p w14:paraId="29D8F240" w14:textId="77777777" w:rsidR="00D34FC0" w:rsidRDefault="00D34FC0" w:rsidP="00D34FC0">
      <w:pPr>
        <w:numPr>
          <w:ilvl w:val="1"/>
          <w:numId w:val="42"/>
        </w:numPr>
        <w:spacing w:after="100"/>
        <w:ind w:left="1440"/>
        <w:rPr>
          <w:rFonts w:eastAsia="Malgun Gothic"/>
        </w:rPr>
      </w:pPr>
      <w:del w:id="231" w:author="Trogolo Alessandro" w:date="2025-05-05T18:17:00Z" w16du:dateUtc="2025-05-05T16:17:00Z">
        <w:r w:rsidRPr="00015816" w:rsidDel="00FD25BF">
          <w:rPr>
            <w:rFonts w:eastAsiaTheme="minorEastAsia" w:hint="eastAsia"/>
            <w:lang w:eastAsia="zh-CN"/>
          </w:rPr>
          <w:lastRenderedPageBreak/>
          <w:delText>How to s</w:delText>
        </w:r>
      </w:del>
      <w:del w:id="232" w:author="Trogolo Alessandro" w:date="2025-05-05T18:19:00Z" w16du:dateUtc="2025-05-05T16:19:00Z">
        <w:r w:rsidRPr="00015816" w:rsidDel="00FD25BF">
          <w:rPr>
            <w:rFonts w:eastAsiaTheme="minorEastAsia" w:hint="eastAsia"/>
            <w:lang w:eastAsia="zh-CN"/>
          </w:rPr>
          <w:delText>pe</w:delText>
        </w:r>
      </w:del>
      <w:del w:id="233" w:author="Trogolo Alessandro" w:date="2025-05-05T18:18:00Z" w16du:dateUtc="2025-05-05T16:18:00Z">
        <w:r w:rsidRPr="00015816" w:rsidDel="00FD25BF">
          <w:rPr>
            <w:rFonts w:eastAsiaTheme="minorEastAsia" w:hint="eastAsia"/>
            <w:lang w:eastAsia="zh-CN"/>
          </w:rPr>
          <w:delText>cify</w:delText>
        </w:r>
      </w:del>
      <w:r w:rsidRPr="00015816">
        <w:rPr>
          <w:rFonts w:eastAsiaTheme="minorEastAsia" w:hint="eastAsia"/>
          <w:lang w:eastAsia="zh-CN"/>
        </w:rPr>
        <w:t xml:space="preserve"> </w:t>
      </w:r>
      <w:ins w:id="234" w:author="Trogolo Alessandro" w:date="2025-05-05T18:19:00Z" w16du:dateUtc="2025-05-05T16:19:00Z">
        <w:r>
          <w:rPr>
            <w:rFonts w:eastAsiaTheme="minorEastAsia"/>
            <w:lang w:eastAsia="zh-CN"/>
          </w:rPr>
          <w:t xml:space="preserve">Definition of </w:t>
        </w:r>
      </w:ins>
      <w:r w:rsidRPr="00015816">
        <w:rPr>
          <w:rFonts w:eastAsiaTheme="minorEastAsia"/>
          <w:lang w:eastAsia="zh-CN"/>
        </w:rPr>
        <w:t xml:space="preserve">PDA hand related TRP/TRS requirements </w:t>
      </w:r>
      <w:r w:rsidRPr="00015816">
        <w:rPr>
          <w:rFonts w:eastAsiaTheme="minorEastAsia" w:hint="eastAsia"/>
          <w:lang w:eastAsia="zh-CN"/>
        </w:rPr>
        <w:t>(Size2) in legacy band of Rel-18</w:t>
      </w:r>
      <w:ins w:id="235" w:author="Trogolo Alessandro" w:date="2025-05-05T18:19:00Z" w16du:dateUtc="2025-05-05T16:19:00Z">
        <w:r>
          <w:rPr>
            <w:rFonts w:eastAsiaTheme="minorEastAsia"/>
            <w:lang w:eastAsia="zh-CN"/>
          </w:rPr>
          <w:t xml:space="preserve"> is based on offset, as follows</w:t>
        </w:r>
      </w:ins>
      <w:r w:rsidRPr="00015816">
        <w:rPr>
          <w:rFonts w:eastAsiaTheme="minorEastAsia" w:hint="eastAsia"/>
          <w:lang w:eastAsia="zh-CN"/>
        </w:rPr>
        <w:t>:</w:t>
      </w:r>
      <w:del w:id="236" w:author="Trogolo Alessandro" w:date="2025-05-05T17:23:00Z" w16du:dateUtc="2025-05-05T15:23:00Z">
        <w:r w:rsidRPr="00015816" w:rsidDel="0087469C">
          <w:rPr>
            <w:rFonts w:eastAsiaTheme="minorEastAsia" w:hint="eastAsia"/>
            <w:lang w:eastAsia="zh-CN"/>
          </w:rPr>
          <w:delText xml:space="preserve"> FFS</w:delText>
        </w:r>
        <w:r w:rsidRPr="00015816" w:rsidDel="0087469C">
          <w:rPr>
            <w:rFonts w:eastAsia="DengXian" w:hint="eastAsia"/>
            <w:lang w:eastAsia="zh-CN"/>
          </w:rPr>
          <w:delText>.</w:delText>
        </w:r>
        <w:r w:rsidRPr="00015816" w:rsidDel="0087469C">
          <w:rPr>
            <w:rFonts w:eastAsia="Malgun Gothic"/>
          </w:rPr>
          <w:delText xml:space="preserve"> </w:delText>
        </w:r>
      </w:del>
    </w:p>
    <w:p w14:paraId="02D25972" w14:textId="77777777" w:rsidR="00D34FC0" w:rsidRDefault="00D34FC0" w:rsidP="00D34FC0">
      <w:pPr>
        <w:numPr>
          <w:ilvl w:val="2"/>
          <w:numId w:val="42"/>
        </w:numPr>
        <w:spacing w:after="100"/>
        <w:rPr>
          <w:rFonts w:eastAsia="Malgun Gothic"/>
        </w:rPr>
      </w:pPr>
      <w:ins w:id="237" w:author="Trogolo Alessandro" w:date="2025-05-05T18:21:00Z" w16du:dateUtc="2025-05-05T16:21:00Z">
        <w:r>
          <w:rPr>
            <w:rFonts w:eastAsia="Malgun Gothic"/>
          </w:rPr>
          <w:t>To adopt the s</w:t>
        </w:r>
      </w:ins>
      <w:ins w:id="238" w:author="Trogolo Alessandro" w:date="2025-05-05T18:20:00Z" w16du:dateUtc="2025-05-05T16:20:00Z">
        <w:r>
          <w:rPr>
            <w:rFonts w:eastAsia="Malgun Gothic"/>
          </w:rPr>
          <w:t xml:space="preserve">ame offset </w:t>
        </w:r>
      </w:ins>
      <w:ins w:id="239" w:author="Trogolo Alessandro" w:date="2025-05-05T18:21:00Z" w16du:dateUtc="2025-05-05T16:21:00Z">
        <w:r>
          <w:rPr>
            <w:rFonts w:eastAsia="Malgun Gothic"/>
          </w:rPr>
          <w:t>defined</w:t>
        </w:r>
      </w:ins>
      <w:ins w:id="240" w:author="Trogolo Alessandro" w:date="2025-05-05T18:20:00Z" w16du:dateUtc="2025-05-05T16:20:00Z">
        <w:r>
          <w:rPr>
            <w:rFonts w:eastAsia="Malgun Gothic"/>
          </w:rPr>
          <w:t xml:space="preserve"> by ETSI </w:t>
        </w:r>
      </w:ins>
      <w:ins w:id="241" w:author="Trogolo Alessandro" w:date="2025-05-05T18:21:00Z" w16du:dateUtc="2025-05-05T16:21:00Z">
        <w:r>
          <w:rPr>
            <w:rFonts w:eastAsia="Malgun Gothic"/>
          </w:rPr>
          <w:t xml:space="preserve">for the bands reported </w:t>
        </w:r>
      </w:ins>
      <w:ins w:id="242" w:author="Trogolo Alessandro" w:date="2025-05-05T18:20:00Z" w16du:dateUtc="2025-05-05T16:20:00Z">
        <w:r>
          <w:rPr>
            <w:rFonts w:eastAsia="Malgun Gothic"/>
          </w:rPr>
          <w:t xml:space="preserve">in </w:t>
        </w:r>
      </w:ins>
      <w:ins w:id="243" w:author="Trogolo Alessandro" w:date="2025-05-05T18:21:00Z" w16du:dateUtc="2025-05-05T16:21:00Z">
        <w:r w:rsidRPr="00FD25BF">
          <w:rPr>
            <w:rFonts w:eastAsia="Malgun Gothic"/>
          </w:rPr>
          <w:t>ETSI EN 301-908-13 V13.4.1</w:t>
        </w:r>
      </w:ins>
      <w:ins w:id="244" w:author="Trogolo Alessandro" w:date="2025-05-05T18:22:00Z" w16du:dateUtc="2025-05-05T16:22:00Z">
        <w:r>
          <w:rPr>
            <w:rFonts w:eastAsia="Malgun Gothic"/>
          </w:rPr>
          <w:t xml:space="preserve"> (to be released)</w:t>
        </w:r>
      </w:ins>
      <w:ins w:id="245" w:author="Trogolo Alessandro" w:date="2025-05-05T18:25:00Z" w16du:dateUtc="2025-05-05T16:25:00Z">
        <w:r>
          <w:rPr>
            <w:rFonts w:eastAsia="Malgun Gothic"/>
          </w:rPr>
          <w:t>, i.e., bands n1, n3, n7, n8, n20, n28, n38, and n40</w:t>
        </w:r>
      </w:ins>
    </w:p>
    <w:p w14:paraId="5ABE15DF" w14:textId="77777777" w:rsidR="00D34FC0" w:rsidRPr="00015816" w:rsidRDefault="00D34FC0" w:rsidP="00D34FC0">
      <w:pPr>
        <w:numPr>
          <w:ilvl w:val="2"/>
          <w:numId w:val="42"/>
        </w:numPr>
        <w:spacing w:after="100"/>
        <w:rPr>
          <w:rFonts w:eastAsia="Malgun Gothic"/>
        </w:rPr>
      </w:pPr>
      <w:ins w:id="246" w:author="Trogolo Alessandro" w:date="2025-05-05T18:23:00Z" w16du:dateUtc="2025-05-05T16:23:00Z">
        <w:r>
          <w:rPr>
            <w:rFonts w:eastAsia="Malgun Gothic"/>
          </w:rPr>
          <w:t>To adopt the offset of 0 dB for all the other bands</w:t>
        </w:r>
      </w:ins>
    </w:p>
    <w:p w14:paraId="4959F357" w14:textId="77777777" w:rsidR="00D34FC0" w:rsidRPr="00015816" w:rsidRDefault="00D34FC0" w:rsidP="00D34FC0">
      <w:pPr>
        <w:numPr>
          <w:ilvl w:val="0"/>
          <w:numId w:val="42"/>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1Tx</w:t>
      </w:r>
    </w:p>
    <w:p w14:paraId="1AD92D98" w14:textId="77777777" w:rsidR="00D34FC0" w:rsidRPr="00015816" w:rsidRDefault="00D34FC0" w:rsidP="00D34FC0">
      <w:pPr>
        <w:numPr>
          <w:ilvl w:val="1"/>
          <w:numId w:val="42"/>
        </w:numPr>
        <w:spacing w:after="100"/>
        <w:ind w:left="1440"/>
        <w:rPr>
          <w:rFonts w:eastAsia="Malgun Gothic"/>
        </w:rPr>
      </w:pPr>
      <w:r w:rsidRPr="00015816">
        <w:rPr>
          <w:rFonts w:eastAsia="Malgun Gothic"/>
        </w:rPr>
        <w:t xml:space="preserve">Tx Antenna switching: for 1Tx configuration, test lab should make sure the testing follows the TAS OFF procedure, i.e., lock the UE antenna to primary antenna yielding best TRP. Assistants from OEM may be needed. </w:t>
      </w:r>
    </w:p>
    <w:p w14:paraId="18B6E3A8" w14:textId="77777777" w:rsidR="00D34FC0" w:rsidRPr="00015816" w:rsidRDefault="00D34FC0" w:rsidP="00D34FC0">
      <w:pPr>
        <w:numPr>
          <w:ilvl w:val="1"/>
          <w:numId w:val="42"/>
        </w:numPr>
        <w:spacing w:after="100"/>
        <w:ind w:left="1440"/>
        <w:rPr>
          <w:rFonts w:eastAsia="Malgun Gothic"/>
        </w:rPr>
      </w:pPr>
      <w:r w:rsidRPr="00015816">
        <w:rPr>
          <w:rFonts w:eastAsia="Yu Mincho"/>
        </w:rPr>
        <w:t>Time-averaging algorithm (TAA): if supported by UE, test lab should make sure TAA should be disabled. Assistants from OEM or chipset vendor may be needed. TAA OFF can be based on UE declaration.</w:t>
      </w:r>
    </w:p>
    <w:p w14:paraId="3B4869CA" w14:textId="77777777" w:rsidR="00D34FC0" w:rsidRPr="00015816" w:rsidRDefault="00D34FC0" w:rsidP="00D34FC0">
      <w:pPr>
        <w:numPr>
          <w:ilvl w:val="1"/>
          <w:numId w:val="42"/>
        </w:numPr>
        <w:spacing w:after="100"/>
        <w:ind w:left="1440"/>
        <w:rPr>
          <w:rFonts w:eastAsia="Malgun Gothic"/>
        </w:rPr>
      </w:pPr>
      <w:r w:rsidRPr="00015816">
        <w:rPr>
          <w:rFonts w:eastAsia="Malgun Gothic"/>
        </w:rPr>
        <w:t>For UE support PC2 at one band, PC3 testing is not needed.</w:t>
      </w:r>
    </w:p>
    <w:p w14:paraId="640F4857" w14:textId="77777777" w:rsidR="00D34FC0" w:rsidRPr="00015816" w:rsidRDefault="00D34FC0" w:rsidP="00D34FC0">
      <w:pPr>
        <w:numPr>
          <w:ilvl w:val="1"/>
          <w:numId w:val="42"/>
        </w:numPr>
        <w:spacing w:after="100"/>
        <w:ind w:left="1440"/>
        <w:rPr>
          <w:rFonts w:eastAsia="Malgun Gothic"/>
        </w:rPr>
      </w:pPr>
      <w:r w:rsidRPr="00015816">
        <w:rPr>
          <w:rFonts w:eastAsia="Malgun Gothic"/>
        </w:rPr>
        <w:t>For new labs of 1Tx requirements work, those not declared aligned in Rel-17 and Rel-18 also need to complete 1Tx lab alignment on at least n78 (high band) and n28 (low band).</w:t>
      </w:r>
    </w:p>
    <w:p w14:paraId="39572944" w14:textId="77777777" w:rsidR="00D34FC0" w:rsidRPr="00015816" w:rsidRDefault="00D34FC0" w:rsidP="00D34FC0">
      <w:pPr>
        <w:numPr>
          <w:ilvl w:val="1"/>
          <w:numId w:val="42"/>
        </w:numPr>
        <w:spacing w:after="100"/>
        <w:ind w:left="1440"/>
        <w:rPr>
          <w:rFonts w:eastAsia="Malgun Gothic"/>
        </w:rPr>
      </w:pPr>
      <w:r w:rsidRPr="00015816">
        <w:rPr>
          <w:rFonts w:eastAsiaTheme="minorEastAsia" w:hint="eastAsia"/>
          <w:lang w:eastAsia="zh-CN"/>
        </w:rPr>
        <w:t xml:space="preserve">Only legacy grid, i.e., 15degree TRP and 30 degree TRS, is used for this measurements campaign </w:t>
      </w:r>
    </w:p>
    <w:p w14:paraId="5FD6F29D" w14:textId="77777777" w:rsidR="00D34FC0" w:rsidRPr="00015816" w:rsidRDefault="00D34FC0" w:rsidP="00D34FC0">
      <w:pPr>
        <w:numPr>
          <w:ilvl w:val="0"/>
          <w:numId w:val="42"/>
        </w:numPr>
        <w:spacing w:after="100"/>
        <w:ind w:left="720"/>
        <w:rPr>
          <w:rFonts w:eastAsia="Malgun Gothic"/>
        </w:rPr>
      </w:pPr>
      <w:r w:rsidRPr="00015816">
        <w:rPr>
          <w:rFonts w:eastAsia="Malgun Gothic"/>
        </w:rPr>
        <w:t>Test lab procedures</w:t>
      </w:r>
      <w:r w:rsidRPr="00015816">
        <w:rPr>
          <w:rFonts w:eastAsia="DengXian" w:hint="eastAsia"/>
          <w:lang w:eastAsia="zh-CN"/>
        </w:rPr>
        <w:t xml:space="preserve"> for 2Tx</w:t>
      </w:r>
    </w:p>
    <w:p w14:paraId="542653DD" w14:textId="77777777" w:rsidR="00D34FC0" w:rsidRPr="00015816" w:rsidRDefault="00D34FC0" w:rsidP="00D34FC0">
      <w:pPr>
        <w:numPr>
          <w:ilvl w:val="1"/>
          <w:numId w:val="42"/>
        </w:numPr>
        <w:spacing w:after="100"/>
        <w:ind w:left="1440"/>
        <w:rPr>
          <w:rFonts w:eastAsia="Malgun Gothic"/>
        </w:rPr>
      </w:pPr>
      <w:r w:rsidRPr="00015816">
        <w:rPr>
          <w:rFonts w:hint="eastAsia"/>
          <w:lang w:eastAsia="zh-CN"/>
        </w:rPr>
        <w:t>FFS</w:t>
      </w:r>
      <w:r w:rsidRPr="00015816">
        <w:t xml:space="preserve"> </w:t>
      </w:r>
    </w:p>
    <w:p w14:paraId="1D76E93B" w14:textId="56A8B9EE" w:rsidR="007026B0" w:rsidRDefault="00CD0C04" w:rsidP="007026B0">
      <w:pPr>
        <w:pStyle w:val="Heading1"/>
      </w:pPr>
      <w:r>
        <w:t>4</w:t>
      </w:r>
      <w:r w:rsidR="007026B0">
        <w:tab/>
        <w:t>References</w:t>
      </w:r>
    </w:p>
    <w:p w14:paraId="02378F0E" w14:textId="077E1BD9" w:rsidR="00EF5D58" w:rsidRDefault="007F1B60" w:rsidP="007026B0">
      <w:pPr>
        <w:numPr>
          <w:ilvl w:val="0"/>
          <w:numId w:val="22"/>
        </w:numPr>
        <w:spacing w:after="0" w:line="252" w:lineRule="auto"/>
        <w:rPr>
          <w:bCs/>
          <w:lang w:val="en-US"/>
        </w:rPr>
      </w:pPr>
      <w:bookmarkStart w:id="247" w:name="_Ref146666279"/>
      <w:r w:rsidRPr="007F1B60">
        <w:rPr>
          <w:bCs/>
          <w:lang w:val="en-US"/>
        </w:rPr>
        <w:t>RP-243277</w:t>
      </w:r>
      <w:r w:rsidR="00EF5D58">
        <w:rPr>
          <w:bCs/>
          <w:lang w:val="en-US"/>
        </w:rPr>
        <w:t>, “</w:t>
      </w:r>
      <w:r w:rsidRPr="007F1B60">
        <w:rPr>
          <w:bCs/>
          <w:lang w:val="en-US"/>
        </w:rPr>
        <w:t>Revised WID: WI on FR1 TRP (Total Radiated Power), TRS (Total Radiated Sensitivity) and MIMO OTA (Over the Air) testing enhancement Phase 3</w:t>
      </w:r>
      <w:r w:rsidR="00EF5D58">
        <w:rPr>
          <w:bCs/>
          <w:lang w:val="en-US"/>
        </w:rPr>
        <w:t xml:space="preserve">”, </w:t>
      </w:r>
      <w:r w:rsidR="00E07E19" w:rsidRPr="00E07E19">
        <w:rPr>
          <w:bCs/>
          <w:lang w:val="en-US"/>
        </w:rPr>
        <w:t>vivo</w:t>
      </w:r>
      <w:r w:rsidR="00EF5D58">
        <w:rPr>
          <w:bCs/>
          <w:lang w:val="en-US"/>
        </w:rPr>
        <w:t xml:space="preserve">, </w:t>
      </w:r>
      <w:r>
        <w:rPr>
          <w:bCs/>
          <w:lang w:val="en-US"/>
        </w:rPr>
        <w:t>December</w:t>
      </w:r>
      <w:r w:rsidR="00EF5D58">
        <w:rPr>
          <w:bCs/>
          <w:lang w:val="en-US"/>
        </w:rPr>
        <w:t xml:space="preserve"> 202</w:t>
      </w:r>
      <w:r w:rsidR="006B0FDE">
        <w:rPr>
          <w:bCs/>
          <w:lang w:val="en-US"/>
        </w:rPr>
        <w:t>4</w:t>
      </w:r>
    </w:p>
    <w:bookmarkEnd w:id="247"/>
    <w:p w14:paraId="7386FABC" w14:textId="4B950B61" w:rsidR="00E53FF6" w:rsidRPr="004D502C" w:rsidRDefault="00967900" w:rsidP="004D502C">
      <w:pPr>
        <w:numPr>
          <w:ilvl w:val="0"/>
          <w:numId w:val="22"/>
        </w:numPr>
        <w:spacing w:after="0" w:line="252" w:lineRule="auto"/>
        <w:rPr>
          <w:bCs/>
          <w:lang w:val="en-US"/>
        </w:rPr>
      </w:pPr>
      <w:r w:rsidRPr="00967900">
        <w:rPr>
          <w:bCs/>
          <w:lang w:val="en-US"/>
        </w:rPr>
        <w:t>R4-2504763</w:t>
      </w:r>
      <w:r w:rsidR="00B77666">
        <w:rPr>
          <w:bCs/>
          <w:lang w:val="en-US"/>
        </w:rPr>
        <w:t>, “</w:t>
      </w:r>
      <w:r w:rsidRPr="00967900">
        <w:rPr>
          <w:bCs/>
          <w:lang w:val="en-US"/>
        </w:rPr>
        <w:t>WF for [114bis][328] TRP_TRS_MIMO_OTA_Ph3</w:t>
      </w:r>
      <w:r w:rsidR="00B77666">
        <w:rPr>
          <w:bCs/>
          <w:lang w:val="en-US"/>
        </w:rPr>
        <w:t xml:space="preserve">”, vivo, </w:t>
      </w:r>
      <w:r>
        <w:rPr>
          <w:bCs/>
          <w:lang w:val="en-US"/>
        </w:rPr>
        <w:t>April</w:t>
      </w:r>
      <w:r w:rsidR="00B77666">
        <w:rPr>
          <w:bCs/>
          <w:lang w:val="en-US"/>
        </w:rPr>
        <w:t xml:space="preserve"> 202</w:t>
      </w:r>
      <w:r w:rsidR="00090317">
        <w:rPr>
          <w:bCs/>
          <w:lang w:val="en-US"/>
        </w:rPr>
        <w:t>5</w:t>
      </w:r>
    </w:p>
    <w:sectPr w:rsidR="00E53FF6" w:rsidRPr="004D502C">
      <w:footerReference w:type="even" r:id="rId9"/>
      <w:footerReference w:type="default" r:id="rId10"/>
      <w:footerReference w:type="firs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B3ADD" w14:textId="77777777" w:rsidR="003D6EB3" w:rsidRDefault="003D6EB3">
      <w:r>
        <w:separator/>
      </w:r>
    </w:p>
  </w:endnote>
  <w:endnote w:type="continuationSeparator" w:id="0">
    <w:p w14:paraId="0EB1AF52" w14:textId="77777777" w:rsidR="003D6EB3" w:rsidRDefault="003D6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Yu Gothic"/>
    <w:charset w:val="80"/>
    <w:family w:val="auto"/>
    <w:pitch w:val="variable"/>
    <w:sig w:usb0="8000002F" w:usb1="0807004A" w:usb2="00000010" w:usb3="00000000" w:csb0="003E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70DD4" w14:textId="50CA81B7" w:rsidR="00DD3756" w:rsidRDefault="00DD3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82E7B" w14:textId="0F267105" w:rsidR="00DD3756" w:rsidRDefault="00DD37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BC2E8" w14:textId="3E84FE8E" w:rsidR="00DD3756" w:rsidRDefault="00DD3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EDC67" w14:textId="77777777" w:rsidR="003D6EB3" w:rsidRDefault="003D6EB3">
      <w:r>
        <w:separator/>
      </w:r>
    </w:p>
  </w:footnote>
  <w:footnote w:type="continuationSeparator" w:id="0">
    <w:p w14:paraId="6FA23095" w14:textId="77777777" w:rsidR="003D6EB3" w:rsidRDefault="003D6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E71C1"/>
    <w:multiLevelType w:val="hybridMultilevel"/>
    <w:tmpl w:val="8AC29C80"/>
    <w:lvl w:ilvl="0" w:tplc="B8ECBA02">
      <w:start w:val="1"/>
      <w:numFmt w:val="decimal"/>
      <w:lvlText w:val="%1."/>
      <w:lvlJc w:val="left"/>
      <w:pPr>
        <w:ind w:left="2348" w:hanging="360"/>
      </w:pPr>
      <w:rPr>
        <w:rFonts w:hint="default"/>
      </w:rPr>
    </w:lvl>
    <w:lvl w:ilvl="1" w:tplc="08090019" w:tentative="1">
      <w:start w:val="1"/>
      <w:numFmt w:val="lowerLetter"/>
      <w:lvlText w:val="%2."/>
      <w:lvlJc w:val="left"/>
      <w:pPr>
        <w:ind w:left="3068" w:hanging="360"/>
      </w:pPr>
    </w:lvl>
    <w:lvl w:ilvl="2" w:tplc="0809001B" w:tentative="1">
      <w:start w:val="1"/>
      <w:numFmt w:val="lowerRoman"/>
      <w:lvlText w:val="%3."/>
      <w:lvlJc w:val="right"/>
      <w:pPr>
        <w:ind w:left="3788" w:hanging="180"/>
      </w:pPr>
    </w:lvl>
    <w:lvl w:ilvl="3" w:tplc="0809000F" w:tentative="1">
      <w:start w:val="1"/>
      <w:numFmt w:val="decimal"/>
      <w:lvlText w:val="%4."/>
      <w:lvlJc w:val="left"/>
      <w:pPr>
        <w:ind w:left="4508" w:hanging="360"/>
      </w:pPr>
    </w:lvl>
    <w:lvl w:ilvl="4" w:tplc="08090019" w:tentative="1">
      <w:start w:val="1"/>
      <w:numFmt w:val="lowerLetter"/>
      <w:lvlText w:val="%5."/>
      <w:lvlJc w:val="left"/>
      <w:pPr>
        <w:ind w:left="5228" w:hanging="360"/>
      </w:pPr>
    </w:lvl>
    <w:lvl w:ilvl="5" w:tplc="0809001B" w:tentative="1">
      <w:start w:val="1"/>
      <w:numFmt w:val="lowerRoman"/>
      <w:lvlText w:val="%6."/>
      <w:lvlJc w:val="right"/>
      <w:pPr>
        <w:ind w:left="5948" w:hanging="180"/>
      </w:pPr>
    </w:lvl>
    <w:lvl w:ilvl="6" w:tplc="0809000F" w:tentative="1">
      <w:start w:val="1"/>
      <w:numFmt w:val="decimal"/>
      <w:lvlText w:val="%7."/>
      <w:lvlJc w:val="left"/>
      <w:pPr>
        <w:ind w:left="6668" w:hanging="360"/>
      </w:pPr>
    </w:lvl>
    <w:lvl w:ilvl="7" w:tplc="08090019" w:tentative="1">
      <w:start w:val="1"/>
      <w:numFmt w:val="lowerLetter"/>
      <w:lvlText w:val="%8."/>
      <w:lvlJc w:val="left"/>
      <w:pPr>
        <w:ind w:left="7388" w:hanging="360"/>
      </w:pPr>
    </w:lvl>
    <w:lvl w:ilvl="8" w:tplc="0809001B" w:tentative="1">
      <w:start w:val="1"/>
      <w:numFmt w:val="lowerRoman"/>
      <w:lvlText w:val="%9."/>
      <w:lvlJc w:val="right"/>
      <w:pPr>
        <w:ind w:left="8108" w:hanging="180"/>
      </w:pPr>
    </w:lvl>
  </w:abstractNum>
  <w:abstractNum w:abstractNumId="4" w15:restartNumberingAfterBreak="0">
    <w:nsid w:val="0B31133C"/>
    <w:multiLevelType w:val="hybridMultilevel"/>
    <w:tmpl w:val="197AE1D6"/>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C375CCC"/>
    <w:multiLevelType w:val="hybridMultilevel"/>
    <w:tmpl w:val="A4B427A0"/>
    <w:lvl w:ilvl="0" w:tplc="FFFFFFFF">
      <w:start w:val="7"/>
      <w:numFmt w:val="decimal"/>
      <w:lvlText w:val="%1."/>
      <w:lvlJc w:val="left"/>
      <w:pPr>
        <w:ind w:left="810" w:hanging="360"/>
      </w:pPr>
      <w:rPr>
        <w:rFonts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1C0D21"/>
    <w:multiLevelType w:val="hybridMultilevel"/>
    <w:tmpl w:val="ABF68C0E"/>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1B501EB"/>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7C5619"/>
    <w:multiLevelType w:val="multilevel"/>
    <w:tmpl w:val="527608B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36662"/>
    <w:multiLevelType w:val="hybridMultilevel"/>
    <w:tmpl w:val="FA82E28E"/>
    <w:lvl w:ilvl="0" w:tplc="FFFFFFFF">
      <w:start w:val="4"/>
      <w:numFmt w:val="lowerLetter"/>
      <w:lvlText w:val="%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747380"/>
    <w:multiLevelType w:val="hybridMultilevel"/>
    <w:tmpl w:val="AE4C3A7A"/>
    <w:lvl w:ilvl="0" w:tplc="968E5BA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7A57282"/>
    <w:multiLevelType w:val="hybridMultilevel"/>
    <w:tmpl w:val="4AD644F4"/>
    <w:lvl w:ilvl="0" w:tplc="BA0E46D2">
      <w:start w:val="1"/>
      <w:numFmt w:val="decimal"/>
      <w:lvlText w:val="%1."/>
      <w:lvlJc w:val="left"/>
      <w:pPr>
        <w:ind w:left="720" w:hanging="360"/>
      </w:pPr>
      <w:rPr>
        <w:rFonts w:hint="eastAsia"/>
        <w:sz w:val="20"/>
      </w:rPr>
    </w:lvl>
    <w:lvl w:ilvl="1" w:tplc="3260014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767FF1"/>
    <w:multiLevelType w:val="hybridMultilevel"/>
    <w:tmpl w:val="04FA295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CE4F1D"/>
    <w:multiLevelType w:val="hybridMultilevel"/>
    <w:tmpl w:val="A4B427A0"/>
    <w:lvl w:ilvl="0" w:tplc="D4D8FD64">
      <w:start w:val="7"/>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5942E9"/>
    <w:multiLevelType w:val="hybridMultilevel"/>
    <w:tmpl w:val="EC3C4F04"/>
    <w:lvl w:ilvl="0" w:tplc="45567C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519146E"/>
    <w:multiLevelType w:val="hybridMultilevel"/>
    <w:tmpl w:val="27D20CFA"/>
    <w:lvl w:ilvl="0" w:tplc="FFFFFFFF">
      <w:start w:val="1"/>
      <w:numFmt w:val="decimal"/>
      <w:lvlText w:val="%1."/>
      <w:lvlJc w:val="left"/>
      <w:pPr>
        <w:ind w:left="810" w:hanging="360"/>
      </w:pPr>
      <w:rPr>
        <w:rFonts w:hint="eastAsia"/>
        <w:sz w:val="20"/>
      </w:rPr>
    </w:lvl>
    <w:lvl w:ilvl="1" w:tplc="FFFFFFFF">
      <w:start w:val="1"/>
      <w:numFmt w:val="lowerLetter"/>
      <w:lvlText w:val="%2."/>
      <w:lvlJc w:val="left"/>
      <w:pPr>
        <w:ind w:left="1530" w:hanging="360"/>
      </w:pPr>
    </w:lvl>
    <w:lvl w:ilvl="2" w:tplc="FFFFFFFF">
      <w:start w:val="1"/>
      <w:numFmt w:val="lowerRoman"/>
      <w:lvlText w:val="%3."/>
      <w:lvlJc w:val="right"/>
      <w:pPr>
        <w:ind w:left="2250" w:hanging="180"/>
      </w:pPr>
    </w:lvl>
    <w:lvl w:ilvl="3" w:tplc="FFFFFFFF">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 w15:restartNumberingAfterBreak="0">
    <w:nsid w:val="47FF41A9"/>
    <w:multiLevelType w:val="hybridMultilevel"/>
    <w:tmpl w:val="75FA61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4ADA5F37"/>
    <w:multiLevelType w:val="hybridMultilevel"/>
    <w:tmpl w:val="27BA7222"/>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5F27B71"/>
    <w:multiLevelType w:val="hybridMultilevel"/>
    <w:tmpl w:val="FA182B00"/>
    <w:lvl w:ilvl="0" w:tplc="04090019">
      <w:start w:val="1"/>
      <w:numFmt w:val="lowerLetter"/>
      <w:lvlText w:val="%1."/>
      <w:lvlJc w:val="left"/>
      <w:pPr>
        <w:ind w:left="153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65D01FB"/>
    <w:multiLevelType w:val="hybridMultilevel"/>
    <w:tmpl w:val="331E6B14"/>
    <w:lvl w:ilvl="0" w:tplc="FFFFFFFF">
      <w:start w:val="1"/>
      <w:numFmt w:val="decimal"/>
      <w:lvlText w:val="%1."/>
      <w:lvlJc w:val="left"/>
      <w:pPr>
        <w:ind w:left="2340" w:hanging="360"/>
      </w:pPr>
    </w:lvl>
    <w:lvl w:ilvl="1" w:tplc="FFFFFFFF" w:tentative="1">
      <w:start w:val="1"/>
      <w:numFmt w:val="lowerLetter"/>
      <w:lvlText w:val="%2."/>
      <w:lvlJc w:val="left"/>
      <w:pPr>
        <w:ind w:left="3060" w:hanging="360"/>
      </w:pPr>
    </w:lvl>
    <w:lvl w:ilvl="2" w:tplc="FFFFFFFF" w:tentative="1">
      <w:start w:val="1"/>
      <w:numFmt w:val="lowerRoman"/>
      <w:lvlText w:val="%3."/>
      <w:lvlJc w:val="right"/>
      <w:pPr>
        <w:ind w:left="3780" w:hanging="180"/>
      </w:p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27" w15:restartNumberingAfterBreak="0">
    <w:nsid w:val="58B73482"/>
    <w:multiLevelType w:val="multilevel"/>
    <w:tmpl w:val="70DAFA88"/>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ascii="Times New Roman" w:eastAsia="SimSun" w:hAnsi="Times New Roman" w:cs="Times New Roman"/>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C630CEF"/>
    <w:multiLevelType w:val="hybridMultilevel"/>
    <w:tmpl w:val="B226E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BA173D"/>
    <w:multiLevelType w:val="hybridMultilevel"/>
    <w:tmpl w:val="71B2290E"/>
    <w:lvl w:ilvl="0" w:tplc="04100003">
      <w:start w:val="1"/>
      <w:numFmt w:val="bullet"/>
      <w:lvlText w:val="o"/>
      <w:lvlJc w:val="left"/>
      <w:pPr>
        <w:ind w:left="1440" w:hanging="360"/>
      </w:pPr>
      <w:rPr>
        <w:rFonts w:ascii="Courier New" w:hAnsi="Courier New" w:cs="Courier New"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5EAD628A"/>
    <w:multiLevelType w:val="hybridMultilevel"/>
    <w:tmpl w:val="27D20CFA"/>
    <w:lvl w:ilvl="0" w:tplc="413AC2A6">
      <w:start w:val="1"/>
      <w:numFmt w:val="decimal"/>
      <w:lvlText w:val="%1."/>
      <w:lvlJc w:val="left"/>
      <w:pPr>
        <w:ind w:left="810" w:hanging="360"/>
      </w:pPr>
      <w:rPr>
        <w:rFonts w:hint="eastAsia"/>
        <w:sz w:val="20"/>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5" w15:restartNumberingAfterBreak="0">
    <w:nsid w:val="6B821A9B"/>
    <w:multiLevelType w:val="hybridMultilevel"/>
    <w:tmpl w:val="A6CC8FD6"/>
    <w:lvl w:ilvl="0" w:tplc="04100001">
      <w:start w:val="1"/>
      <w:numFmt w:val="bullet"/>
      <w:lvlText w:val=""/>
      <w:lvlJc w:val="left"/>
      <w:pPr>
        <w:ind w:left="1000" w:hanging="360"/>
      </w:pPr>
      <w:rPr>
        <w:rFonts w:ascii="Symbol" w:hAnsi="Symbol" w:hint="default"/>
      </w:rPr>
    </w:lvl>
    <w:lvl w:ilvl="1" w:tplc="04100003" w:tentative="1">
      <w:start w:val="1"/>
      <w:numFmt w:val="bullet"/>
      <w:lvlText w:val="o"/>
      <w:lvlJc w:val="left"/>
      <w:pPr>
        <w:ind w:left="1720" w:hanging="360"/>
      </w:pPr>
      <w:rPr>
        <w:rFonts w:ascii="Courier New" w:hAnsi="Courier New" w:cs="Courier New" w:hint="default"/>
      </w:rPr>
    </w:lvl>
    <w:lvl w:ilvl="2" w:tplc="04100005" w:tentative="1">
      <w:start w:val="1"/>
      <w:numFmt w:val="bullet"/>
      <w:lvlText w:val=""/>
      <w:lvlJc w:val="left"/>
      <w:pPr>
        <w:ind w:left="2440" w:hanging="360"/>
      </w:pPr>
      <w:rPr>
        <w:rFonts w:ascii="Wingdings" w:hAnsi="Wingdings" w:hint="default"/>
      </w:rPr>
    </w:lvl>
    <w:lvl w:ilvl="3" w:tplc="04100001" w:tentative="1">
      <w:start w:val="1"/>
      <w:numFmt w:val="bullet"/>
      <w:lvlText w:val=""/>
      <w:lvlJc w:val="left"/>
      <w:pPr>
        <w:ind w:left="3160" w:hanging="360"/>
      </w:pPr>
      <w:rPr>
        <w:rFonts w:ascii="Symbol" w:hAnsi="Symbol" w:hint="default"/>
      </w:rPr>
    </w:lvl>
    <w:lvl w:ilvl="4" w:tplc="04100003" w:tentative="1">
      <w:start w:val="1"/>
      <w:numFmt w:val="bullet"/>
      <w:lvlText w:val="o"/>
      <w:lvlJc w:val="left"/>
      <w:pPr>
        <w:ind w:left="3880" w:hanging="360"/>
      </w:pPr>
      <w:rPr>
        <w:rFonts w:ascii="Courier New" w:hAnsi="Courier New" w:cs="Courier New" w:hint="default"/>
      </w:rPr>
    </w:lvl>
    <w:lvl w:ilvl="5" w:tplc="04100005" w:tentative="1">
      <w:start w:val="1"/>
      <w:numFmt w:val="bullet"/>
      <w:lvlText w:val=""/>
      <w:lvlJc w:val="left"/>
      <w:pPr>
        <w:ind w:left="4600" w:hanging="360"/>
      </w:pPr>
      <w:rPr>
        <w:rFonts w:ascii="Wingdings" w:hAnsi="Wingdings" w:hint="default"/>
      </w:rPr>
    </w:lvl>
    <w:lvl w:ilvl="6" w:tplc="04100001" w:tentative="1">
      <w:start w:val="1"/>
      <w:numFmt w:val="bullet"/>
      <w:lvlText w:val=""/>
      <w:lvlJc w:val="left"/>
      <w:pPr>
        <w:ind w:left="5320" w:hanging="360"/>
      </w:pPr>
      <w:rPr>
        <w:rFonts w:ascii="Symbol" w:hAnsi="Symbol" w:hint="default"/>
      </w:rPr>
    </w:lvl>
    <w:lvl w:ilvl="7" w:tplc="04100003" w:tentative="1">
      <w:start w:val="1"/>
      <w:numFmt w:val="bullet"/>
      <w:lvlText w:val="o"/>
      <w:lvlJc w:val="left"/>
      <w:pPr>
        <w:ind w:left="6040" w:hanging="360"/>
      </w:pPr>
      <w:rPr>
        <w:rFonts w:ascii="Courier New" w:hAnsi="Courier New" w:cs="Courier New" w:hint="default"/>
      </w:rPr>
    </w:lvl>
    <w:lvl w:ilvl="8" w:tplc="04100005" w:tentative="1">
      <w:start w:val="1"/>
      <w:numFmt w:val="bullet"/>
      <w:lvlText w:val=""/>
      <w:lvlJc w:val="left"/>
      <w:pPr>
        <w:ind w:left="6760" w:hanging="360"/>
      </w:pPr>
      <w:rPr>
        <w:rFonts w:ascii="Wingdings" w:hAnsi="Wingdings" w:hint="default"/>
      </w:rPr>
    </w:lvl>
  </w:abstractNum>
  <w:abstractNum w:abstractNumId="36" w15:restartNumberingAfterBreak="0">
    <w:nsid w:val="6E6564F9"/>
    <w:multiLevelType w:val="hybridMultilevel"/>
    <w:tmpl w:val="FA82E28E"/>
    <w:lvl w:ilvl="0" w:tplc="A55A0A14">
      <w:start w:val="4"/>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EC663E7"/>
    <w:multiLevelType w:val="hybridMultilevel"/>
    <w:tmpl w:val="D452CB0E"/>
    <w:lvl w:ilvl="0" w:tplc="32600146">
      <w:start w:val="1"/>
      <w:numFmt w:val="lowerLetter"/>
      <w:lvlText w:val="%1."/>
      <w:lvlJc w:val="left"/>
      <w:pPr>
        <w:ind w:left="144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756166A2"/>
    <w:multiLevelType w:val="hybridMultilevel"/>
    <w:tmpl w:val="D794DDEC"/>
    <w:lvl w:ilvl="0" w:tplc="2E887610">
      <w:start w:val="1"/>
      <w:numFmt w:val="decimal"/>
      <w:lvlText w:val="%1-"/>
      <w:lvlJc w:val="left"/>
      <w:pPr>
        <w:ind w:left="1620" w:hanging="360"/>
      </w:pPr>
      <w:rPr>
        <w:rFonts w:hint="default"/>
      </w:rPr>
    </w:lvl>
    <w:lvl w:ilvl="1" w:tplc="20000019" w:tentative="1">
      <w:start w:val="1"/>
      <w:numFmt w:val="lowerLetter"/>
      <w:lvlText w:val="%2."/>
      <w:lvlJc w:val="left"/>
      <w:pPr>
        <w:ind w:left="2340" w:hanging="360"/>
      </w:pPr>
    </w:lvl>
    <w:lvl w:ilvl="2" w:tplc="2000001B" w:tentative="1">
      <w:start w:val="1"/>
      <w:numFmt w:val="lowerRoman"/>
      <w:lvlText w:val="%3."/>
      <w:lvlJc w:val="right"/>
      <w:pPr>
        <w:ind w:left="3060" w:hanging="180"/>
      </w:pPr>
    </w:lvl>
    <w:lvl w:ilvl="3" w:tplc="2000000F" w:tentative="1">
      <w:start w:val="1"/>
      <w:numFmt w:val="decimal"/>
      <w:lvlText w:val="%4."/>
      <w:lvlJc w:val="left"/>
      <w:pPr>
        <w:ind w:left="3780" w:hanging="360"/>
      </w:pPr>
    </w:lvl>
    <w:lvl w:ilvl="4" w:tplc="20000019" w:tentative="1">
      <w:start w:val="1"/>
      <w:numFmt w:val="lowerLetter"/>
      <w:lvlText w:val="%5."/>
      <w:lvlJc w:val="left"/>
      <w:pPr>
        <w:ind w:left="4500" w:hanging="360"/>
      </w:pPr>
    </w:lvl>
    <w:lvl w:ilvl="5" w:tplc="2000001B" w:tentative="1">
      <w:start w:val="1"/>
      <w:numFmt w:val="lowerRoman"/>
      <w:lvlText w:val="%6."/>
      <w:lvlJc w:val="right"/>
      <w:pPr>
        <w:ind w:left="5220" w:hanging="180"/>
      </w:pPr>
    </w:lvl>
    <w:lvl w:ilvl="6" w:tplc="2000000F" w:tentative="1">
      <w:start w:val="1"/>
      <w:numFmt w:val="decimal"/>
      <w:lvlText w:val="%7."/>
      <w:lvlJc w:val="left"/>
      <w:pPr>
        <w:ind w:left="5940" w:hanging="360"/>
      </w:pPr>
    </w:lvl>
    <w:lvl w:ilvl="7" w:tplc="20000019" w:tentative="1">
      <w:start w:val="1"/>
      <w:numFmt w:val="lowerLetter"/>
      <w:lvlText w:val="%8."/>
      <w:lvlJc w:val="left"/>
      <w:pPr>
        <w:ind w:left="6660" w:hanging="360"/>
      </w:pPr>
    </w:lvl>
    <w:lvl w:ilvl="8" w:tplc="2000001B" w:tentative="1">
      <w:start w:val="1"/>
      <w:numFmt w:val="lowerRoman"/>
      <w:lvlText w:val="%9."/>
      <w:lvlJc w:val="right"/>
      <w:pPr>
        <w:ind w:left="7380" w:hanging="180"/>
      </w:pPr>
    </w:lvl>
  </w:abstractNum>
  <w:abstractNum w:abstractNumId="39" w15:restartNumberingAfterBreak="0">
    <w:nsid w:val="75871644"/>
    <w:multiLevelType w:val="multilevel"/>
    <w:tmpl w:val="527E0A16"/>
    <w:lvl w:ilvl="0">
      <w:start w:val="1"/>
      <w:numFmt w:val="bullet"/>
      <w:lvlText w:val=""/>
      <w:lvlJc w:val="left"/>
      <w:pPr>
        <w:ind w:left="936"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33"/>
  </w:num>
  <w:num w:numId="5" w16cid:durableId="413286706">
    <w:abstractNumId w:val="2"/>
  </w:num>
  <w:num w:numId="6" w16cid:durableId="2066759645">
    <w:abstractNumId w:val="2"/>
  </w:num>
  <w:num w:numId="7" w16cid:durableId="509299730">
    <w:abstractNumId w:val="17"/>
  </w:num>
  <w:num w:numId="8" w16cid:durableId="2028948267">
    <w:abstractNumId w:val="6"/>
  </w:num>
  <w:num w:numId="9" w16cid:durableId="308019900">
    <w:abstractNumId w:val="13"/>
  </w:num>
  <w:num w:numId="10" w16cid:durableId="1527866010">
    <w:abstractNumId w:val="2"/>
  </w:num>
  <w:num w:numId="11" w16cid:durableId="1401319407">
    <w:abstractNumId w:val="18"/>
  </w:num>
  <w:num w:numId="12" w16cid:durableId="1049913983">
    <w:abstractNumId w:val="10"/>
  </w:num>
  <w:num w:numId="13" w16cid:durableId="831683710">
    <w:abstractNumId w:val="14"/>
  </w:num>
  <w:num w:numId="14" w16cid:durableId="768162249">
    <w:abstractNumId w:val="21"/>
  </w:num>
  <w:num w:numId="15" w16cid:durableId="1713067221">
    <w:abstractNumId w:val="27"/>
  </w:num>
  <w:num w:numId="16" w16cid:durableId="1218739866">
    <w:abstractNumId w:val="38"/>
  </w:num>
  <w:num w:numId="17" w16cid:durableId="1624266009">
    <w:abstractNumId w:val="3"/>
  </w:num>
  <w:num w:numId="18" w16cid:durableId="428701568">
    <w:abstractNumId w:val="30"/>
  </w:num>
  <w:num w:numId="19" w16cid:durableId="192884601">
    <w:abstractNumId w:val="19"/>
  </w:num>
  <w:num w:numId="20" w16cid:durableId="1079014320">
    <w:abstractNumId w:val="5"/>
  </w:num>
  <w:num w:numId="21" w16cid:durableId="1734429602">
    <w:abstractNumId w:val="25"/>
  </w:num>
  <w:num w:numId="22" w16cid:durableId="2018344755">
    <w:abstractNumId w:val="32"/>
  </w:num>
  <w:num w:numId="23" w16cid:durableId="729577141">
    <w:abstractNumId w:val="34"/>
  </w:num>
  <w:num w:numId="24" w16cid:durableId="490022966">
    <w:abstractNumId w:val="35"/>
  </w:num>
  <w:num w:numId="25" w16cid:durableId="1389691563">
    <w:abstractNumId w:val="20"/>
  </w:num>
  <w:num w:numId="26" w16cid:durableId="836114636">
    <w:abstractNumId w:val="28"/>
  </w:num>
  <w:num w:numId="27" w16cid:durableId="723868961">
    <w:abstractNumId w:val="7"/>
  </w:num>
  <w:num w:numId="28" w16cid:durableId="80490687">
    <w:abstractNumId w:val="24"/>
  </w:num>
  <w:num w:numId="29" w16cid:durableId="1471097979">
    <w:abstractNumId w:val="12"/>
  </w:num>
  <w:num w:numId="30" w16cid:durableId="464589446">
    <w:abstractNumId w:val="23"/>
  </w:num>
  <w:num w:numId="31" w16cid:durableId="2052267007">
    <w:abstractNumId w:val="15"/>
  </w:num>
  <w:num w:numId="32" w16cid:durableId="2107381650">
    <w:abstractNumId w:val="36"/>
  </w:num>
  <w:num w:numId="33" w16cid:durableId="698357144">
    <w:abstractNumId w:val="4"/>
  </w:num>
  <w:num w:numId="34" w16cid:durableId="1662083294">
    <w:abstractNumId w:val="37"/>
  </w:num>
  <w:num w:numId="35" w16cid:durableId="1353416321">
    <w:abstractNumId w:val="8"/>
  </w:num>
  <w:num w:numId="36" w16cid:durableId="1526141106">
    <w:abstractNumId w:val="16"/>
  </w:num>
  <w:num w:numId="37" w16cid:durableId="1094936101">
    <w:abstractNumId w:val="29"/>
  </w:num>
  <w:num w:numId="38" w16cid:durableId="1458835203">
    <w:abstractNumId w:val="39"/>
  </w:num>
  <w:num w:numId="39" w16cid:durableId="51200754">
    <w:abstractNumId w:val="11"/>
  </w:num>
  <w:num w:numId="40" w16cid:durableId="1210385391">
    <w:abstractNumId w:val="9"/>
  </w:num>
  <w:num w:numId="41" w16cid:durableId="241647807">
    <w:abstractNumId w:val="31"/>
  </w:num>
  <w:num w:numId="42" w16cid:durableId="1924680363">
    <w:abstractNumId w:val="22"/>
  </w:num>
  <w:num w:numId="43" w16cid:durableId="66895018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golo Alessandro">
    <w15:presenceInfo w15:providerId="AD" w15:userId="S::00918203@telecomitalia.it::a8f74566-cb94-4dab-a537-1a014b042f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73"/>
    <w:rsid w:val="0001082A"/>
    <w:rsid w:val="00010E33"/>
    <w:rsid w:val="00014FAF"/>
    <w:rsid w:val="000153AE"/>
    <w:rsid w:val="00015E4F"/>
    <w:rsid w:val="00016734"/>
    <w:rsid w:val="0002022A"/>
    <w:rsid w:val="00020CAB"/>
    <w:rsid w:val="000255A7"/>
    <w:rsid w:val="00025CDD"/>
    <w:rsid w:val="00033397"/>
    <w:rsid w:val="00040095"/>
    <w:rsid w:val="00040F4E"/>
    <w:rsid w:val="00043722"/>
    <w:rsid w:val="00043CEE"/>
    <w:rsid w:val="00045505"/>
    <w:rsid w:val="00051834"/>
    <w:rsid w:val="00052248"/>
    <w:rsid w:val="00054A22"/>
    <w:rsid w:val="00054AC7"/>
    <w:rsid w:val="00054BE3"/>
    <w:rsid w:val="00055B36"/>
    <w:rsid w:val="00057B87"/>
    <w:rsid w:val="00061E44"/>
    <w:rsid w:val="00062023"/>
    <w:rsid w:val="00064490"/>
    <w:rsid w:val="0006476C"/>
    <w:rsid w:val="000655A6"/>
    <w:rsid w:val="000662CC"/>
    <w:rsid w:val="0007386E"/>
    <w:rsid w:val="000759ED"/>
    <w:rsid w:val="00080512"/>
    <w:rsid w:val="00081CFC"/>
    <w:rsid w:val="000837B8"/>
    <w:rsid w:val="00085860"/>
    <w:rsid w:val="000873A9"/>
    <w:rsid w:val="00090317"/>
    <w:rsid w:val="00090C21"/>
    <w:rsid w:val="00090CBC"/>
    <w:rsid w:val="00095FD1"/>
    <w:rsid w:val="00096C0F"/>
    <w:rsid w:val="0009701A"/>
    <w:rsid w:val="000970FE"/>
    <w:rsid w:val="0009755D"/>
    <w:rsid w:val="00097BFB"/>
    <w:rsid w:val="000A2DD7"/>
    <w:rsid w:val="000A365D"/>
    <w:rsid w:val="000A3950"/>
    <w:rsid w:val="000A3ADF"/>
    <w:rsid w:val="000A7649"/>
    <w:rsid w:val="000A7E3A"/>
    <w:rsid w:val="000B14F0"/>
    <w:rsid w:val="000B35AA"/>
    <w:rsid w:val="000B56C8"/>
    <w:rsid w:val="000B772C"/>
    <w:rsid w:val="000C1674"/>
    <w:rsid w:val="000C47C3"/>
    <w:rsid w:val="000C5F64"/>
    <w:rsid w:val="000C7B5A"/>
    <w:rsid w:val="000D06A8"/>
    <w:rsid w:val="000D08CF"/>
    <w:rsid w:val="000D0F44"/>
    <w:rsid w:val="000D1058"/>
    <w:rsid w:val="000D503E"/>
    <w:rsid w:val="000D58AB"/>
    <w:rsid w:val="000D6EFA"/>
    <w:rsid w:val="000E021F"/>
    <w:rsid w:val="000E06F1"/>
    <w:rsid w:val="000E5006"/>
    <w:rsid w:val="000E5128"/>
    <w:rsid w:val="000E7E18"/>
    <w:rsid w:val="000F06B2"/>
    <w:rsid w:val="000F3A73"/>
    <w:rsid w:val="000F4B02"/>
    <w:rsid w:val="000F6B44"/>
    <w:rsid w:val="000F6DE5"/>
    <w:rsid w:val="000F73DD"/>
    <w:rsid w:val="000F7514"/>
    <w:rsid w:val="000F7EA1"/>
    <w:rsid w:val="00104BC6"/>
    <w:rsid w:val="00106719"/>
    <w:rsid w:val="001070C5"/>
    <w:rsid w:val="00107896"/>
    <w:rsid w:val="001100F9"/>
    <w:rsid w:val="001133AB"/>
    <w:rsid w:val="0011369D"/>
    <w:rsid w:val="00114CD1"/>
    <w:rsid w:val="00114EBB"/>
    <w:rsid w:val="001152D7"/>
    <w:rsid w:val="0012087C"/>
    <w:rsid w:val="00121C24"/>
    <w:rsid w:val="00122A69"/>
    <w:rsid w:val="00122B1F"/>
    <w:rsid w:val="0012449A"/>
    <w:rsid w:val="00124FD7"/>
    <w:rsid w:val="0012647B"/>
    <w:rsid w:val="0013010B"/>
    <w:rsid w:val="00133525"/>
    <w:rsid w:val="00136FA6"/>
    <w:rsid w:val="00141E7C"/>
    <w:rsid w:val="001420AD"/>
    <w:rsid w:val="00143DC1"/>
    <w:rsid w:val="00146EA0"/>
    <w:rsid w:val="00147634"/>
    <w:rsid w:val="00150902"/>
    <w:rsid w:val="00152188"/>
    <w:rsid w:val="0015280F"/>
    <w:rsid w:val="00152B26"/>
    <w:rsid w:val="001532C7"/>
    <w:rsid w:val="001560B6"/>
    <w:rsid w:val="001579A6"/>
    <w:rsid w:val="00157FC7"/>
    <w:rsid w:val="00160F7D"/>
    <w:rsid w:val="00161005"/>
    <w:rsid w:val="001623BE"/>
    <w:rsid w:val="0016272F"/>
    <w:rsid w:val="00163750"/>
    <w:rsid w:val="00167289"/>
    <w:rsid w:val="00172EE0"/>
    <w:rsid w:val="00173E6B"/>
    <w:rsid w:val="00175489"/>
    <w:rsid w:val="00175496"/>
    <w:rsid w:val="00176230"/>
    <w:rsid w:val="00177E7A"/>
    <w:rsid w:val="00180F7D"/>
    <w:rsid w:val="001823BF"/>
    <w:rsid w:val="001848D3"/>
    <w:rsid w:val="00195DFD"/>
    <w:rsid w:val="00196EAF"/>
    <w:rsid w:val="0019748B"/>
    <w:rsid w:val="001A221D"/>
    <w:rsid w:val="001A29F8"/>
    <w:rsid w:val="001A4A9A"/>
    <w:rsid w:val="001A4C42"/>
    <w:rsid w:val="001B009F"/>
    <w:rsid w:val="001B04DC"/>
    <w:rsid w:val="001B257F"/>
    <w:rsid w:val="001B3921"/>
    <w:rsid w:val="001B5160"/>
    <w:rsid w:val="001B5CDB"/>
    <w:rsid w:val="001B7F12"/>
    <w:rsid w:val="001C1EC7"/>
    <w:rsid w:val="001C21C3"/>
    <w:rsid w:val="001C2419"/>
    <w:rsid w:val="001C7ACD"/>
    <w:rsid w:val="001D02C2"/>
    <w:rsid w:val="001D0450"/>
    <w:rsid w:val="001D0B1F"/>
    <w:rsid w:val="001D3D7E"/>
    <w:rsid w:val="001D7AB9"/>
    <w:rsid w:val="001E3C59"/>
    <w:rsid w:val="001E3F09"/>
    <w:rsid w:val="001E5972"/>
    <w:rsid w:val="001E7EB8"/>
    <w:rsid w:val="001F09CF"/>
    <w:rsid w:val="001F0C1D"/>
    <w:rsid w:val="001F1132"/>
    <w:rsid w:val="001F168B"/>
    <w:rsid w:val="001F3B0C"/>
    <w:rsid w:val="001F61DB"/>
    <w:rsid w:val="001F6FEF"/>
    <w:rsid w:val="00203C41"/>
    <w:rsid w:val="00205FDD"/>
    <w:rsid w:val="00206D85"/>
    <w:rsid w:val="00207D30"/>
    <w:rsid w:val="0021017E"/>
    <w:rsid w:val="0021231E"/>
    <w:rsid w:val="00213906"/>
    <w:rsid w:val="0021586B"/>
    <w:rsid w:val="00216BD7"/>
    <w:rsid w:val="00220485"/>
    <w:rsid w:val="002222E7"/>
    <w:rsid w:val="00223880"/>
    <w:rsid w:val="00227ABB"/>
    <w:rsid w:val="00230E6E"/>
    <w:rsid w:val="002315A5"/>
    <w:rsid w:val="00233CDA"/>
    <w:rsid w:val="002347A2"/>
    <w:rsid w:val="00240197"/>
    <w:rsid w:val="00243B9F"/>
    <w:rsid w:val="002450D8"/>
    <w:rsid w:val="00247926"/>
    <w:rsid w:val="002511AC"/>
    <w:rsid w:val="002513AD"/>
    <w:rsid w:val="00253BAB"/>
    <w:rsid w:val="002576B2"/>
    <w:rsid w:val="00257856"/>
    <w:rsid w:val="00261DA4"/>
    <w:rsid w:val="00263C49"/>
    <w:rsid w:val="00264FC8"/>
    <w:rsid w:val="00265116"/>
    <w:rsid w:val="00265DB2"/>
    <w:rsid w:val="002675F0"/>
    <w:rsid w:val="0027187F"/>
    <w:rsid w:val="00276EE4"/>
    <w:rsid w:val="002777E3"/>
    <w:rsid w:val="002907EF"/>
    <w:rsid w:val="00293998"/>
    <w:rsid w:val="002954D8"/>
    <w:rsid w:val="002956C3"/>
    <w:rsid w:val="00296EF0"/>
    <w:rsid w:val="002972B4"/>
    <w:rsid w:val="002A0F1F"/>
    <w:rsid w:val="002A76A4"/>
    <w:rsid w:val="002A7976"/>
    <w:rsid w:val="002B168B"/>
    <w:rsid w:val="002B42CA"/>
    <w:rsid w:val="002B4C3E"/>
    <w:rsid w:val="002B6339"/>
    <w:rsid w:val="002C4930"/>
    <w:rsid w:val="002D12F5"/>
    <w:rsid w:val="002D366C"/>
    <w:rsid w:val="002D639B"/>
    <w:rsid w:val="002D6C40"/>
    <w:rsid w:val="002E00EE"/>
    <w:rsid w:val="002E1F0A"/>
    <w:rsid w:val="002E21B3"/>
    <w:rsid w:val="002E492A"/>
    <w:rsid w:val="002E4CD4"/>
    <w:rsid w:val="002E6E67"/>
    <w:rsid w:val="002E7463"/>
    <w:rsid w:val="002F057E"/>
    <w:rsid w:val="002F2662"/>
    <w:rsid w:val="002F2CF6"/>
    <w:rsid w:val="002F32C6"/>
    <w:rsid w:val="002F45E2"/>
    <w:rsid w:val="002F5F31"/>
    <w:rsid w:val="002F6CBC"/>
    <w:rsid w:val="002F7399"/>
    <w:rsid w:val="003006D9"/>
    <w:rsid w:val="0030181A"/>
    <w:rsid w:val="003026E0"/>
    <w:rsid w:val="003036B6"/>
    <w:rsid w:val="00304E4C"/>
    <w:rsid w:val="00304FE5"/>
    <w:rsid w:val="00305217"/>
    <w:rsid w:val="0031034F"/>
    <w:rsid w:val="0031063C"/>
    <w:rsid w:val="00312AA9"/>
    <w:rsid w:val="00313552"/>
    <w:rsid w:val="003169F9"/>
    <w:rsid w:val="0031704F"/>
    <w:rsid w:val="003172DC"/>
    <w:rsid w:val="00320A63"/>
    <w:rsid w:val="00321796"/>
    <w:rsid w:val="00322FC7"/>
    <w:rsid w:val="00325C23"/>
    <w:rsid w:val="00325ED4"/>
    <w:rsid w:val="0033276C"/>
    <w:rsid w:val="00333E0E"/>
    <w:rsid w:val="00335668"/>
    <w:rsid w:val="00336AC2"/>
    <w:rsid w:val="00336EC1"/>
    <w:rsid w:val="003448CA"/>
    <w:rsid w:val="00345591"/>
    <w:rsid w:val="00350A6D"/>
    <w:rsid w:val="003516AE"/>
    <w:rsid w:val="00353448"/>
    <w:rsid w:val="0035462D"/>
    <w:rsid w:val="00355BD8"/>
    <w:rsid w:val="00356834"/>
    <w:rsid w:val="00360686"/>
    <w:rsid w:val="003609A7"/>
    <w:rsid w:val="003631EB"/>
    <w:rsid w:val="00363727"/>
    <w:rsid w:val="00365716"/>
    <w:rsid w:val="0036625E"/>
    <w:rsid w:val="00366A6D"/>
    <w:rsid w:val="003701AC"/>
    <w:rsid w:val="00373A02"/>
    <w:rsid w:val="0037441D"/>
    <w:rsid w:val="003753AF"/>
    <w:rsid w:val="00375CD0"/>
    <w:rsid w:val="003765B8"/>
    <w:rsid w:val="0038066E"/>
    <w:rsid w:val="00380C98"/>
    <w:rsid w:val="00381990"/>
    <w:rsid w:val="00385467"/>
    <w:rsid w:val="00387FD3"/>
    <w:rsid w:val="00390C9B"/>
    <w:rsid w:val="00392FD3"/>
    <w:rsid w:val="00393C9A"/>
    <w:rsid w:val="00394D23"/>
    <w:rsid w:val="00396185"/>
    <w:rsid w:val="003A0483"/>
    <w:rsid w:val="003A0D7C"/>
    <w:rsid w:val="003A22EA"/>
    <w:rsid w:val="003A5933"/>
    <w:rsid w:val="003A5D89"/>
    <w:rsid w:val="003A73F8"/>
    <w:rsid w:val="003B1613"/>
    <w:rsid w:val="003B2B5F"/>
    <w:rsid w:val="003B6719"/>
    <w:rsid w:val="003B6893"/>
    <w:rsid w:val="003C111D"/>
    <w:rsid w:val="003C3306"/>
    <w:rsid w:val="003C3971"/>
    <w:rsid w:val="003C564B"/>
    <w:rsid w:val="003C5F82"/>
    <w:rsid w:val="003D2F32"/>
    <w:rsid w:val="003D36FA"/>
    <w:rsid w:val="003D666E"/>
    <w:rsid w:val="003D6EB3"/>
    <w:rsid w:val="003E3F67"/>
    <w:rsid w:val="003E56CF"/>
    <w:rsid w:val="003E61E5"/>
    <w:rsid w:val="003E6505"/>
    <w:rsid w:val="003E7753"/>
    <w:rsid w:val="003F1D6E"/>
    <w:rsid w:val="003F27D4"/>
    <w:rsid w:val="003F36E6"/>
    <w:rsid w:val="003F3BFB"/>
    <w:rsid w:val="003F4C4A"/>
    <w:rsid w:val="003F7F27"/>
    <w:rsid w:val="00401B29"/>
    <w:rsid w:val="00403619"/>
    <w:rsid w:val="0040525A"/>
    <w:rsid w:val="00406728"/>
    <w:rsid w:val="004108B4"/>
    <w:rsid w:val="00413124"/>
    <w:rsid w:val="0041622E"/>
    <w:rsid w:val="00420C77"/>
    <w:rsid w:val="00422ABD"/>
    <w:rsid w:val="00423334"/>
    <w:rsid w:val="004236CF"/>
    <w:rsid w:val="00424729"/>
    <w:rsid w:val="00425818"/>
    <w:rsid w:val="004267DF"/>
    <w:rsid w:val="004345EC"/>
    <w:rsid w:val="0043747B"/>
    <w:rsid w:val="00443C89"/>
    <w:rsid w:val="00445B93"/>
    <w:rsid w:val="0045539B"/>
    <w:rsid w:val="00464D77"/>
    <w:rsid w:val="00465776"/>
    <w:rsid w:val="004661F0"/>
    <w:rsid w:val="0047076D"/>
    <w:rsid w:val="00471B47"/>
    <w:rsid w:val="004720AB"/>
    <w:rsid w:val="004735D8"/>
    <w:rsid w:val="00473A1A"/>
    <w:rsid w:val="00477138"/>
    <w:rsid w:val="004826A9"/>
    <w:rsid w:val="00482CA3"/>
    <w:rsid w:val="004838B3"/>
    <w:rsid w:val="004875FD"/>
    <w:rsid w:val="004920F0"/>
    <w:rsid w:val="004A1A09"/>
    <w:rsid w:val="004A3899"/>
    <w:rsid w:val="004A3A0B"/>
    <w:rsid w:val="004A6B0A"/>
    <w:rsid w:val="004B0DD9"/>
    <w:rsid w:val="004B0E5B"/>
    <w:rsid w:val="004B2602"/>
    <w:rsid w:val="004B3F73"/>
    <w:rsid w:val="004B4AEA"/>
    <w:rsid w:val="004B5103"/>
    <w:rsid w:val="004B709D"/>
    <w:rsid w:val="004C1601"/>
    <w:rsid w:val="004C3223"/>
    <w:rsid w:val="004C40A4"/>
    <w:rsid w:val="004C6E0D"/>
    <w:rsid w:val="004C6F5F"/>
    <w:rsid w:val="004D034A"/>
    <w:rsid w:val="004D3578"/>
    <w:rsid w:val="004D40A9"/>
    <w:rsid w:val="004D502C"/>
    <w:rsid w:val="004E04B5"/>
    <w:rsid w:val="004E213A"/>
    <w:rsid w:val="004E2E28"/>
    <w:rsid w:val="004E4969"/>
    <w:rsid w:val="004E6A20"/>
    <w:rsid w:val="004E72A3"/>
    <w:rsid w:val="004F0988"/>
    <w:rsid w:val="004F143C"/>
    <w:rsid w:val="004F3227"/>
    <w:rsid w:val="004F3340"/>
    <w:rsid w:val="004F3678"/>
    <w:rsid w:val="004F3E3D"/>
    <w:rsid w:val="004F4148"/>
    <w:rsid w:val="004F42AF"/>
    <w:rsid w:val="004F52F2"/>
    <w:rsid w:val="004F75AB"/>
    <w:rsid w:val="004F7AE1"/>
    <w:rsid w:val="005020AC"/>
    <w:rsid w:val="00503615"/>
    <w:rsid w:val="00504189"/>
    <w:rsid w:val="00507119"/>
    <w:rsid w:val="0050720F"/>
    <w:rsid w:val="00510210"/>
    <w:rsid w:val="00511ABB"/>
    <w:rsid w:val="00513289"/>
    <w:rsid w:val="005142DF"/>
    <w:rsid w:val="00514A57"/>
    <w:rsid w:val="00514A90"/>
    <w:rsid w:val="00520C5F"/>
    <w:rsid w:val="00521C56"/>
    <w:rsid w:val="005223E6"/>
    <w:rsid w:val="00524828"/>
    <w:rsid w:val="00526116"/>
    <w:rsid w:val="00526CFF"/>
    <w:rsid w:val="00527FCC"/>
    <w:rsid w:val="00530708"/>
    <w:rsid w:val="0053388B"/>
    <w:rsid w:val="00534718"/>
    <w:rsid w:val="0053575D"/>
    <w:rsid w:val="00535773"/>
    <w:rsid w:val="00537AB4"/>
    <w:rsid w:val="00537EEC"/>
    <w:rsid w:val="00542B05"/>
    <w:rsid w:val="0054323B"/>
    <w:rsid w:val="00543C44"/>
    <w:rsid w:val="00543E6C"/>
    <w:rsid w:val="00546C5B"/>
    <w:rsid w:val="00551FC5"/>
    <w:rsid w:val="00552776"/>
    <w:rsid w:val="005537D5"/>
    <w:rsid w:val="00555B5C"/>
    <w:rsid w:val="005610F6"/>
    <w:rsid w:val="00561424"/>
    <w:rsid w:val="005622EE"/>
    <w:rsid w:val="0056332A"/>
    <w:rsid w:val="005641FA"/>
    <w:rsid w:val="00564C1D"/>
    <w:rsid w:val="00565087"/>
    <w:rsid w:val="00566ED3"/>
    <w:rsid w:val="005700A5"/>
    <w:rsid w:val="00570DD5"/>
    <w:rsid w:val="005721BB"/>
    <w:rsid w:val="00572E14"/>
    <w:rsid w:val="005771A9"/>
    <w:rsid w:val="00577757"/>
    <w:rsid w:val="00580798"/>
    <w:rsid w:val="005811D7"/>
    <w:rsid w:val="00585697"/>
    <w:rsid w:val="005856CE"/>
    <w:rsid w:val="005915F3"/>
    <w:rsid w:val="005931C8"/>
    <w:rsid w:val="00593DA4"/>
    <w:rsid w:val="0059530C"/>
    <w:rsid w:val="00596066"/>
    <w:rsid w:val="005973BE"/>
    <w:rsid w:val="005A2A38"/>
    <w:rsid w:val="005A2A65"/>
    <w:rsid w:val="005A2C23"/>
    <w:rsid w:val="005A3F5C"/>
    <w:rsid w:val="005A5986"/>
    <w:rsid w:val="005B0196"/>
    <w:rsid w:val="005C0AA0"/>
    <w:rsid w:val="005C3BEF"/>
    <w:rsid w:val="005C6186"/>
    <w:rsid w:val="005C671A"/>
    <w:rsid w:val="005D211A"/>
    <w:rsid w:val="005D2E01"/>
    <w:rsid w:val="005D50B0"/>
    <w:rsid w:val="005D6FAF"/>
    <w:rsid w:val="005D7526"/>
    <w:rsid w:val="005E1901"/>
    <w:rsid w:val="005E2535"/>
    <w:rsid w:val="005E5F25"/>
    <w:rsid w:val="005E69AE"/>
    <w:rsid w:val="005F4043"/>
    <w:rsid w:val="005F4C25"/>
    <w:rsid w:val="005F5F40"/>
    <w:rsid w:val="005F71FD"/>
    <w:rsid w:val="006003E9"/>
    <w:rsid w:val="00602AEA"/>
    <w:rsid w:val="00604886"/>
    <w:rsid w:val="00604DEF"/>
    <w:rsid w:val="00607664"/>
    <w:rsid w:val="00607E3C"/>
    <w:rsid w:val="00612985"/>
    <w:rsid w:val="006139FE"/>
    <w:rsid w:val="00614FDF"/>
    <w:rsid w:val="0062379F"/>
    <w:rsid w:val="006246A7"/>
    <w:rsid w:val="0062595A"/>
    <w:rsid w:val="00631400"/>
    <w:rsid w:val="00631AC9"/>
    <w:rsid w:val="00632227"/>
    <w:rsid w:val="00633F82"/>
    <w:rsid w:val="00634730"/>
    <w:rsid w:val="00634C9D"/>
    <w:rsid w:val="0063543D"/>
    <w:rsid w:val="00637039"/>
    <w:rsid w:val="00647114"/>
    <w:rsid w:val="00650608"/>
    <w:rsid w:val="00651308"/>
    <w:rsid w:val="00651C9A"/>
    <w:rsid w:val="0065402C"/>
    <w:rsid w:val="0065417E"/>
    <w:rsid w:val="00654D3E"/>
    <w:rsid w:val="0065770C"/>
    <w:rsid w:val="00662404"/>
    <w:rsid w:val="00664982"/>
    <w:rsid w:val="006675E6"/>
    <w:rsid w:val="00667FA9"/>
    <w:rsid w:val="006704EC"/>
    <w:rsid w:val="00670F4D"/>
    <w:rsid w:val="00672243"/>
    <w:rsid w:val="00681697"/>
    <w:rsid w:val="006818C6"/>
    <w:rsid w:val="0068207C"/>
    <w:rsid w:val="0068362C"/>
    <w:rsid w:val="00686C3D"/>
    <w:rsid w:val="006870BA"/>
    <w:rsid w:val="0069226A"/>
    <w:rsid w:val="00692420"/>
    <w:rsid w:val="00695EB1"/>
    <w:rsid w:val="006A0EBC"/>
    <w:rsid w:val="006A13A8"/>
    <w:rsid w:val="006A1C05"/>
    <w:rsid w:val="006A323F"/>
    <w:rsid w:val="006A4072"/>
    <w:rsid w:val="006A532E"/>
    <w:rsid w:val="006A7B6F"/>
    <w:rsid w:val="006A7E02"/>
    <w:rsid w:val="006B0669"/>
    <w:rsid w:val="006B0FDE"/>
    <w:rsid w:val="006B2C90"/>
    <w:rsid w:val="006B30D0"/>
    <w:rsid w:val="006B5497"/>
    <w:rsid w:val="006B60A1"/>
    <w:rsid w:val="006B7202"/>
    <w:rsid w:val="006B7CA8"/>
    <w:rsid w:val="006C0661"/>
    <w:rsid w:val="006C33D7"/>
    <w:rsid w:val="006C3D95"/>
    <w:rsid w:val="006C43B4"/>
    <w:rsid w:val="006C4C72"/>
    <w:rsid w:val="006C708C"/>
    <w:rsid w:val="006D109D"/>
    <w:rsid w:val="006D43A6"/>
    <w:rsid w:val="006D440E"/>
    <w:rsid w:val="006D489B"/>
    <w:rsid w:val="006D4941"/>
    <w:rsid w:val="006D4C74"/>
    <w:rsid w:val="006D58C2"/>
    <w:rsid w:val="006D713E"/>
    <w:rsid w:val="006E33BC"/>
    <w:rsid w:val="006E36C9"/>
    <w:rsid w:val="006E5C86"/>
    <w:rsid w:val="006E6AED"/>
    <w:rsid w:val="006F2EA7"/>
    <w:rsid w:val="007026B0"/>
    <w:rsid w:val="0070310A"/>
    <w:rsid w:val="007037D0"/>
    <w:rsid w:val="00703DBC"/>
    <w:rsid w:val="00706E66"/>
    <w:rsid w:val="007116FF"/>
    <w:rsid w:val="00712C5E"/>
    <w:rsid w:val="00713C44"/>
    <w:rsid w:val="00715490"/>
    <w:rsid w:val="00716FA6"/>
    <w:rsid w:val="00716FAD"/>
    <w:rsid w:val="00721F55"/>
    <w:rsid w:val="0072344A"/>
    <w:rsid w:val="007257FF"/>
    <w:rsid w:val="007275D1"/>
    <w:rsid w:val="007316B1"/>
    <w:rsid w:val="00732E98"/>
    <w:rsid w:val="007345D3"/>
    <w:rsid w:val="00734A5B"/>
    <w:rsid w:val="007368AE"/>
    <w:rsid w:val="00737DB9"/>
    <w:rsid w:val="0074026F"/>
    <w:rsid w:val="007429F6"/>
    <w:rsid w:val="00744C8E"/>
    <w:rsid w:val="00744E76"/>
    <w:rsid w:val="00746236"/>
    <w:rsid w:val="00752198"/>
    <w:rsid w:val="0075242E"/>
    <w:rsid w:val="0075326B"/>
    <w:rsid w:val="00753881"/>
    <w:rsid w:val="0076077D"/>
    <w:rsid w:val="00765D86"/>
    <w:rsid w:val="00766C54"/>
    <w:rsid w:val="007713D4"/>
    <w:rsid w:val="00771895"/>
    <w:rsid w:val="00774DA4"/>
    <w:rsid w:val="00774F1E"/>
    <w:rsid w:val="007757BC"/>
    <w:rsid w:val="0077794D"/>
    <w:rsid w:val="0078071F"/>
    <w:rsid w:val="00781A53"/>
    <w:rsid w:val="00781D07"/>
    <w:rsid w:val="00781F0F"/>
    <w:rsid w:val="00782965"/>
    <w:rsid w:val="007830F8"/>
    <w:rsid w:val="0078318F"/>
    <w:rsid w:val="00783F2E"/>
    <w:rsid w:val="0078672F"/>
    <w:rsid w:val="00792BC0"/>
    <w:rsid w:val="007A0324"/>
    <w:rsid w:val="007A10C0"/>
    <w:rsid w:val="007A2F38"/>
    <w:rsid w:val="007A4A7F"/>
    <w:rsid w:val="007A5AAB"/>
    <w:rsid w:val="007A634D"/>
    <w:rsid w:val="007A6B14"/>
    <w:rsid w:val="007A6E02"/>
    <w:rsid w:val="007B11CB"/>
    <w:rsid w:val="007B2914"/>
    <w:rsid w:val="007B32CF"/>
    <w:rsid w:val="007B600E"/>
    <w:rsid w:val="007C01B1"/>
    <w:rsid w:val="007C0A28"/>
    <w:rsid w:val="007C1DB3"/>
    <w:rsid w:val="007C24D1"/>
    <w:rsid w:val="007C2EB4"/>
    <w:rsid w:val="007C3B1A"/>
    <w:rsid w:val="007C3E62"/>
    <w:rsid w:val="007C413C"/>
    <w:rsid w:val="007C42E3"/>
    <w:rsid w:val="007D1B0D"/>
    <w:rsid w:val="007D5821"/>
    <w:rsid w:val="007D6D85"/>
    <w:rsid w:val="007D7396"/>
    <w:rsid w:val="007E1D16"/>
    <w:rsid w:val="007E1E09"/>
    <w:rsid w:val="007E313E"/>
    <w:rsid w:val="007E405D"/>
    <w:rsid w:val="007F0F25"/>
    <w:rsid w:val="007F0F4A"/>
    <w:rsid w:val="007F1B60"/>
    <w:rsid w:val="007F23A8"/>
    <w:rsid w:val="007F31E9"/>
    <w:rsid w:val="007F3748"/>
    <w:rsid w:val="007F3762"/>
    <w:rsid w:val="007F617D"/>
    <w:rsid w:val="007F745E"/>
    <w:rsid w:val="008007D9"/>
    <w:rsid w:val="008028A4"/>
    <w:rsid w:val="00802901"/>
    <w:rsid w:val="0080490C"/>
    <w:rsid w:val="0080674F"/>
    <w:rsid w:val="00806FDA"/>
    <w:rsid w:val="0082021A"/>
    <w:rsid w:val="00820B25"/>
    <w:rsid w:val="008223AE"/>
    <w:rsid w:val="00822EA3"/>
    <w:rsid w:val="00825F06"/>
    <w:rsid w:val="00826190"/>
    <w:rsid w:val="0082761D"/>
    <w:rsid w:val="00830747"/>
    <w:rsid w:val="00831750"/>
    <w:rsid w:val="00831855"/>
    <w:rsid w:val="0083282E"/>
    <w:rsid w:val="00832EDB"/>
    <w:rsid w:val="008334C0"/>
    <w:rsid w:val="00835181"/>
    <w:rsid w:val="0083621F"/>
    <w:rsid w:val="0083730D"/>
    <w:rsid w:val="00840F50"/>
    <w:rsid w:val="00841B03"/>
    <w:rsid w:val="00843D2B"/>
    <w:rsid w:val="00850B60"/>
    <w:rsid w:val="008517A1"/>
    <w:rsid w:val="008605CF"/>
    <w:rsid w:val="008635A1"/>
    <w:rsid w:val="00865228"/>
    <w:rsid w:val="0086576F"/>
    <w:rsid w:val="00865DDB"/>
    <w:rsid w:val="00871CF0"/>
    <w:rsid w:val="008720CD"/>
    <w:rsid w:val="0087469C"/>
    <w:rsid w:val="008768CA"/>
    <w:rsid w:val="008834DE"/>
    <w:rsid w:val="008851FB"/>
    <w:rsid w:val="008855D4"/>
    <w:rsid w:val="008866BD"/>
    <w:rsid w:val="008929F3"/>
    <w:rsid w:val="008A087E"/>
    <w:rsid w:val="008A311D"/>
    <w:rsid w:val="008A3903"/>
    <w:rsid w:val="008B0466"/>
    <w:rsid w:val="008B2114"/>
    <w:rsid w:val="008B4D9E"/>
    <w:rsid w:val="008B7B7B"/>
    <w:rsid w:val="008C35F9"/>
    <w:rsid w:val="008C384C"/>
    <w:rsid w:val="008D10FE"/>
    <w:rsid w:val="008D158F"/>
    <w:rsid w:val="008D1B40"/>
    <w:rsid w:val="008D4FD3"/>
    <w:rsid w:val="008D5675"/>
    <w:rsid w:val="008D6293"/>
    <w:rsid w:val="008D6D32"/>
    <w:rsid w:val="008E1FF8"/>
    <w:rsid w:val="008E588D"/>
    <w:rsid w:val="008E7986"/>
    <w:rsid w:val="008F0727"/>
    <w:rsid w:val="008F329B"/>
    <w:rsid w:val="008F5168"/>
    <w:rsid w:val="008F6E93"/>
    <w:rsid w:val="009013C0"/>
    <w:rsid w:val="00901C92"/>
    <w:rsid w:val="0090271F"/>
    <w:rsid w:val="00902784"/>
    <w:rsid w:val="0090293B"/>
    <w:rsid w:val="00902E23"/>
    <w:rsid w:val="00903291"/>
    <w:rsid w:val="0090399A"/>
    <w:rsid w:val="009039A7"/>
    <w:rsid w:val="00906293"/>
    <w:rsid w:val="009069A6"/>
    <w:rsid w:val="00906D6D"/>
    <w:rsid w:val="00910F8C"/>
    <w:rsid w:val="009110E9"/>
    <w:rsid w:val="009114D7"/>
    <w:rsid w:val="00911ACB"/>
    <w:rsid w:val="0091347D"/>
    <w:rsid w:val="0091348E"/>
    <w:rsid w:val="00915525"/>
    <w:rsid w:val="00915541"/>
    <w:rsid w:val="00915BBD"/>
    <w:rsid w:val="00916195"/>
    <w:rsid w:val="00916949"/>
    <w:rsid w:val="00916BC2"/>
    <w:rsid w:val="00917CCB"/>
    <w:rsid w:val="00917F5A"/>
    <w:rsid w:val="00923329"/>
    <w:rsid w:val="009244B4"/>
    <w:rsid w:val="00925464"/>
    <w:rsid w:val="00925A59"/>
    <w:rsid w:val="00925E16"/>
    <w:rsid w:val="00926846"/>
    <w:rsid w:val="009272B0"/>
    <w:rsid w:val="00936053"/>
    <w:rsid w:val="0094205B"/>
    <w:rsid w:val="00942EC2"/>
    <w:rsid w:val="00943087"/>
    <w:rsid w:val="00943CED"/>
    <w:rsid w:val="0094412B"/>
    <w:rsid w:val="00950112"/>
    <w:rsid w:val="00950725"/>
    <w:rsid w:val="009536FA"/>
    <w:rsid w:val="0095430B"/>
    <w:rsid w:val="009557AC"/>
    <w:rsid w:val="0096068D"/>
    <w:rsid w:val="00960A2D"/>
    <w:rsid w:val="00962E01"/>
    <w:rsid w:val="00962ED2"/>
    <w:rsid w:val="00963494"/>
    <w:rsid w:val="00964E05"/>
    <w:rsid w:val="00967900"/>
    <w:rsid w:val="00970706"/>
    <w:rsid w:val="00970DA4"/>
    <w:rsid w:val="009721DF"/>
    <w:rsid w:val="00972D6A"/>
    <w:rsid w:val="00973834"/>
    <w:rsid w:val="00973F6E"/>
    <w:rsid w:val="009826B3"/>
    <w:rsid w:val="00983465"/>
    <w:rsid w:val="009872E0"/>
    <w:rsid w:val="009878DE"/>
    <w:rsid w:val="009950DE"/>
    <w:rsid w:val="00995497"/>
    <w:rsid w:val="00995501"/>
    <w:rsid w:val="00996113"/>
    <w:rsid w:val="00997281"/>
    <w:rsid w:val="009A1521"/>
    <w:rsid w:val="009A2BFA"/>
    <w:rsid w:val="009A6DA8"/>
    <w:rsid w:val="009B07DA"/>
    <w:rsid w:val="009B3567"/>
    <w:rsid w:val="009B57F7"/>
    <w:rsid w:val="009B5DA9"/>
    <w:rsid w:val="009B5DCE"/>
    <w:rsid w:val="009B6825"/>
    <w:rsid w:val="009C0B6F"/>
    <w:rsid w:val="009C3C1D"/>
    <w:rsid w:val="009C4185"/>
    <w:rsid w:val="009C6B1C"/>
    <w:rsid w:val="009D2A34"/>
    <w:rsid w:val="009D633D"/>
    <w:rsid w:val="009E0AA1"/>
    <w:rsid w:val="009E15B9"/>
    <w:rsid w:val="009E3248"/>
    <w:rsid w:val="009E55FD"/>
    <w:rsid w:val="009E6E52"/>
    <w:rsid w:val="009E73CC"/>
    <w:rsid w:val="009E7D5B"/>
    <w:rsid w:val="009F0748"/>
    <w:rsid w:val="009F1642"/>
    <w:rsid w:val="009F37B7"/>
    <w:rsid w:val="009F3E4D"/>
    <w:rsid w:val="009F49B3"/>
    <w:rsid w:val="009F5E43"/>
    <w:rsid w:val="009F6F20"/>
    <w:rsid w:val="00A026E5"/>
    <w:rsid w:val="00A04A3B"/>
    <w:rsid w:val="00A04A3D"/>
    <w:rsid w:val="00A1046F"/>
    <w:rsid w:val="00A10F02"/>
    <w:rsid w:val="00A11010"/>
    <w:rsid w:val="00A13D4F"/>
    <w:rsid w:val="00A14024"/>
    <w:rsid w:val="00A1575E"/>
    <w:rsid w:val="00A15927"/>
    <w:rsid w:val="00A164B4"/>
    <w:rsid w:val="00A16F12"/>
    <w:rsid w:val="00A178D5"/>
    <w:rsid w:val="00A20336"/>
    <w:rsid w:val="00A2217C"/>
    <w:rsid w:val="00A2361B"/>
    <w:rsid w:val="00A24346"/>
    <w:rsid w:val="00A250CC"/>
    <w:rsid w:val="00A26956"/>
    <w:rsid w:val="00A27197"/>
    <w:rsid w:val="00A3047C"/>
    <w:rsid w:val="00A316B7"/>
    <w:rsid w:val="00A32AF0"/>
    <w:rsid w:val="00A40063"/>
    <w:rsid w:val="00A42C78"/>
    <w:rsid w:val="00A45D45"/>
    <w:rsid w:val="00A52019"/>
    <w:rsid w:val="00A52C69"/>
    <w:rsid w:val="00A53724"/>
    <w:rsid w:val="00A54A42"/>
    <w:rsid w:val="00A55310"/>
    <w:rsid w:val="00A6171D"/>
    <w:rsid w:val="00A62A0A"/>
    <w:rsid w:val="00A64F0B"/>
    <w:rsid w:val="00A70D9A"/>
    <w:rsid w:val="00A73129"/>
    <w:rsid w:val="00A75A83"/>
    <w:rsid w:val="00A7650B"/>
    <w:rsid w:val="00A82346"/>
    <w:rsid w:val="00A8446B"/>
    <w:rsid w:val="00A91588"/>
    <w:rsid w:val="00A91741"/>
    <w:rsid w:val="00A92BA1"/>
    <w:rsid w:val="00A930ED"/>
    <w:rsid w:val="00A94118"/>
    <w:rsid w:val="00A943CF"/>
    <w:rsid w:val="00A95142"/>
    <w:rsid w:val="00A964E1"/>
    <w:rsid w:val="00A96AA9"/>
    <w:rsid w:val="00AA0460"/>
    <w:rsid w:val="00AA0E86"/>
    <w:rsid w:val="00AA1168"/>
    <w:rsid w:val="00AA1B6B"/>
    <w:rsid w:val="00AA4BD2"/>
    <w:rsid w:val="00AA67E2"/>
    <w:rsid w:val="00AB0247"/>
    <w:rsid w:val="00AB03E7"/>
    <w:rsid w:val="00AB2731"/>
    <w:rsid w:val="00AB3184"/>
    <w:rsid w:val="00AB3A4B"/>
    <w:rsid w:val="00AB60EC"/>
    <w:rsid w:val="00AB6BDA"/>
    <w:rsid w:val="00AB6F20"/>
    <w:rsid w:val="00AC062B"/>
    <w:rsid w:val="00AC1C95"/>
    <w:rsid w:val="00AC6BC6"/>
    <w:rsid w:val="00AD081C"/>
    <w:rsid w:val="00AD2DEE"/>
    <w:rsid w:val="00AD3F96"/>
    <w:rsid w:val="00AD535D"/>
    <w:rsid w:val="00AD58DB"/>
    <w:rsid w:val="00AE12BC"/>
    <w:rsid w:val="00AE19D1"/>
    <w:rsid w:val="00AE27BF"/>
    <w:rsid w:val="00AE3797"/>
    <w:rsid w:val="00AE6C74"/>
    <w:rsid w:val="00AF18DD"/>
    <w:rsid w:val="00AF409A"/>
    <w:rsid w:val="00AF46B1"/>
    <w:rsid w:val="00AF52F6"/>
    <w:rsid w:val="00AF59C3"/>
    <w:rsid w:val="00AF6148"/>
    <w:rsid w:val="00B00F0D"/>
    <w:rsid w:val="00B0184A"/>
    <w:rsid w:val="00B03B5E"/>
    <w:rsid w:val="00B0684D"/>
    <w:rsid w:val="00B14CEA"/>
    <w:rsid w:val="00B15449"/>
    <w:rsid w:val="00B15D9A"/>
    <w:rsid w:val="00B16FC7"/>
    <w:rsid w:val="00B17447"/>
    <w:rsid w:val="00B23868"/>
    <w:rsid w:val="00B23C75"/>
    <w:rsid w:val="00B2629C"/>
    <w:rsid w:val="00B268E6"/>
    <w:rsid w:val="00B26A05"/>
    <w:rsid w:val="00B30DE9"/>
    <w:rsid w:val="00B3149E"/>
    <w:rsid w:val="00B321C6"/>
    <w:rsid w:val="00B32B29"/>
    <w:rsid w:val="00B36419"/>
    <w:rsid w:val="00B43386"/>
    <w:rsid w:val="00B435CB"/>
    <w:rsid w:val="00B4513C"/>
    <w:rsid w:val="00B474C6"/>
    <w:rsid w:val="00B51C63"/>
    <w:rsid w:val="00B52D24"/>
    <w:rsid w:val="00B5338F"/>
    <w:rsid w:val="00B53CFC"/>
    <w:rsid w:val="00B5476C"/>
    <w:rsid w:val="00B55820"/>
    <w:rsid w:val="00B61020"/>
    <w:rsid w:val="00B63D9E"/>
    <w:rsid w:val="00B63E0A"/>
    <w:rsid w:val="00B71441"/>
    <w:rsid w:val="00B71A25"/>
    <w:rsid w:val="00B71A6E"/>
    <w:rsid w:val="00B77099"/>
    <w:rsid w:val="00B77666"/>
    <w:rsid w:val="00B802B6"/>
    <w:rsid w:val="00B82BB1"/>
    <w:rsid w:val="00B90B81"/>
    <w:rsid w:val="00B91ED7"/>
    <w:rsid w:val="00B920AD"/>
    <w:rsid w:val="00B92610"/>
    <w:rsid w:val="00B92C33"/>
    <w:rsid w:val="00B93086"/>
    <w:rsid w:val="00B93523"/>
    <w:rsid w:val="00B96144"/>
    <w:rsid w:val="00B97F0F"/>
    <w:rsid w:val="00BA13F1"/>
    <w:rsid w:val="00BA19ED"/>
    <w:rsid w:val="00BA300B"/>
    <w:rsid w:val="00BA4499"/>
    <w:rsid w:val="00BA4B8D"/>
    <w:rsid w:val="00BA5A86"/>
    <w:rsid w:val="00BA79B9"/>
    <w:rsid w:val="00BB17DC"/>
    <w:rsid w:val="00BB2F30"/>
    <w:rsid w:val="00BB38C0"/>
    <w:rsid w:val="00BB6457"/>
    <w:rsid w:val="00BC0F7D"/>
    <w:rsid w:val="00BC2F5A"/>
    <w:rsid w:val="00BC5439"/>
    <w:rsid w:val="00BC77D5"/>
    <w:rsid w:val="00BC7BA7"/>
    <w:rsid w:val="00BD467A"/>
    <w:rsid w:val="00BD5671"/>
    <w:rsid w:val="00BD71ED"/>
    <w:rsid w:val="00BE01C4"/>
    <w:rsid w:val="00BE054D"/>
    <w:rsid w:val="00BE2F2F"/>
    <w:rsid w:val="00BE3255"/>
    <w:rsid w:val="00BE448B"/>
    <w:rsid w:val="00BF09ED"/>
    <w:rsid w:val="00BF128E"/>
    <w:rsid w:val="00BF4565"/>
    <w:rsid w:val="00BF73CB"/>
    <w:rsid w:val="00BF7DD0"/>
    <w:rsid w:val="00C03D00"/>
    <w:rsid w:val="00C04AB4"/>
    <w:rsid w:val="00C04DBF"/>
    <w:rsid w:val="00C04EEB"/>
    <w:rsid w:val="00C0634B"/>
    <w:rsid w:val="00C06E73"/>
    <w:rsid w:val="00C070EC"/>
    <w:rsid w:val="00C11B5A"/>
    <w:rsid w:val="00C13A85"/>
    <w:rsid w:val="00C1496A"/>
    <w:rsid w:val="00C2684C"/>
    <w:rsid w:val="00C3012D"/>
    <w:rsid w:val="00C33079"/>
    <w:rsid w:val="00C3749B"/>
    <w:rsid w:val="00C444B4"/>
    <w:rsid w:val="00C446B9"/>
    <w:rsid w:val="00C45231"/>
    <w:rsid w:val="00C47A12"/>
    <w:rsid w:val="00C50543"/>
    <w:rsid w:val="00C50674"/>
    <w:rsid w:val="00C50B4E"/>
    <w:rsid w:val="00C50BDB"/>
    <w:rsid w:val="00C539B3"/>
    <w:rsid w:val="00C53EC2"/>
    <w:rsid w:val="00C61CA3"/>
    <w:rsid w:val="00C64B10"/>
    <w:rsid w:val="00C652F7"/>
    <w:rsid w:val="00C655D1"/>
    <w:rsid w:val="00C660AB"/>
    <w:rsid w:val="00C71686"/>
    <w:rsid w:val="00C72833"/>
    <w:rsid w:val="00C731FC"/>
    <w:rsid w:val="00C74791"/>
    <w:rsid w:val="00C74846"/>
    <w:rsid w:val="00C76D42"/>
    <w:rsid w:val="00C771F2"/>
    <w:rsid w:val="00C77B41"/>
    <w:rsid w:val="00C80F1D"/>
    <w:rsid w:val="00C80F9A"/>
    <w:rsid w:val="00C82B04"/>
    <w:rsid w:val="00C93F40"/>
    <w:rsid w:val="00C962DE"/>
    <w:rsid w:val="00CA3D0C"/>
    <w:rsid w:val="00CA5F06"/>
    <w:rsid w:val="00CA7075"/>
    <w:rsid w:val="00CB0F39"/>
    <w:rsid w:val="00CB1B8A"/>
    <w:rsid w:val="00CB65AC"/>
    <w:rsid w:val="00CB7FEA"/>
    <w:rsid w:val="00CC2205"/>
    <w:rsid w:val="00CC2711"/>
    <w:rsid w:val="00CC36DF"/>
    <w:rsid w:val="00CC4603"/>
    <w:rsid w:val="00CC66E4"/>
    <w:rsid w:val="00CD0C04"/>
    <w:rsid w:val="00CD19CA"/>
    <w:rsid w:val="00CD4588"/>
    <w:rsid w:val="00CD4C1B"/>
    <w:rsid w:val="00CE12BF"/>
    <w:rsid w:val="00CE1C63"/>
    <w:rsid w:val="00CE2FAD"/>
    <w:rsid w:val="00CE3362"/>
    <w:rsid w:val="00CE4824"/>
    <w:rsid w:val="00CE6AEE"/>
    <w:rsid w:val="00CE6B42"/>
    <w:rsid w:val="00CF1B2E"/>
    <w:rsid w:val="00CF20E3"/>
    <w:rsid w:val="00CF2C4E"/>
    <w:rsid w:val="00CF3390"/>
    <w:rsid w:val="00CF42DF"/>
    <w:rsid w:val="00CF6DC7"/>
    <w:rsid w:val="00CF7363"/>
    <w:rsid w:val="00D028C2"/>
    <w:rsid w:val="00D02DB5"/>
    <w:rsid w:val="00D04E90"/>
    <w:rsid w:val="00D11A8D"/>
    <w:rsid w:val="00D13B39"/>
    <w:rsid w:val="00D13BD1"/>
    <w:rsid w:val="00D1479E"/>
    <w:rsid w:val="00D1577A"/>
    <w:rsid w:val="00D17B45"/>
    <w:rsid w:val="00D20165"/>
    <w:rsid w:val="00D21632"/>
    <w:rsid w:val="00D22BD4"/>
    <w:rsid w:val="00D23FFF"/>
    <w:rsid w:val="00D273A3"/>
    <w:rsid w:val="00D309CC"/>
    <w:rsid w:val="00D318B0"/>
    <w:rsid w:val="00D343FF"/>
    <w:rsid w:val="00D34FC0"/>
    <w:rsid w:val="00D376ED"/>
    <w:rsid w:val="00D37F4A"/>
    <w:rsid w:val="00D40521"/>
    <w:rsid w:val="00D40DCC"/>
    <w:rsid w:val="00D41CE2"/>
    <w:rsid w:val="00D41DBD"/>
    <w:rsid w:val="00D433B6"/>
    <w:rsid w:val="00D4341D"/>
    <w:rsid w:val="00D45AB0"/>
    <w:rsid w:val="00D45EE8"/>
    <w:rsid w:val="00D46431"/>
    <w:rsid w:val="00D46F1F"/>
    <w:rsid w:val="00D46FAB"/>
    <w:rsid w:val="00D47480"/>
    <w:rsid w:val="00D4771F"/>
    <w:rsid w:val="00D47864"/>
    <w:rsid w:val="00D52BF1"/>
    <w:rsid w:val="00D53524"/>
    <w:rsid w:val="00D53F5B"/>
    <w:rsid w:val="00D53F92"/>
    <w:rsid w:val="00D5534C"/>
    <w:rsid w:val="00D554AC"/>
    <w:rsid w:val="00D56A52"/>
    <w:rsid w:val="00D57972"/>
    <w:rsid w:val="00D579F1"/>
    <w:rsid w:val="00D60DE0"/>
    <w:rsid w:val="00D64252"/>
    <w:rsid w:val="00D65FC6"/>
    <w:rsid w:val="00D675A9"/>
    <w:rsid w:val="00D72A9B"/>
    <w:rsid w:val="00D738D6"/>
    <w:rsid w:val="00D741FE"/>
    <w:rsid w:val="00D755EB"/>
    <w:rsid w:val="00D86869"/>
    <w:rsid w:val="00D87BDA"/>
    <w:rsid w:val="00D87E00"/>
    <w:rsid w:val="00D9134D"/>
    <w:rsid w:val="00D914EE"/>
    <w:rsid w:val="00D9475E"/>
    <w:rsid w:val="00D94ECA"/>
    <w:rsid w:val="00DA2D8C"/>
    <w:rsid w:val="00DA72FC"/>
    <w:rsid w:val="00DA7A03"/>
    <w:rsid w:val="00DB1818"/>
    <w:rsid w:val="00DB22CC"/>
    <w:rsid w:val="00DB3037"/>
    <w:rsid w:val="00DB5952"/>
    <w:rsid w:val="00DC0855"/>
    <w:rsid w:val="00DC0B1C"/>
    <w:rsid w:val="00DC1875"/>
    <w:rsid w:val="00DC2561"/>
    <w:rsid w:val="00DC309B"/>
    <w:rsid w:val="00DC44C7"/>
    <w:rsid w:val="00DC4DA2"/>
    <w:rsid w:val="00DC4F54"/>
    <w:rsid w:val="00DD1E60"/>
    <w:rsid w:val="00DD31F9"/>
    <w:rsid w:val="00DD3756"/>
    <w:rsid w:val="00DD3ABB"/>
    <w:rsid w:val="00DD4C17"/>
    <w:rsid w:val="00DD4CA1"/>
    <w:rsid w:val="00DD528E"/>
    <w:rsid w:val="00DD768E"/>
    <w:rsid w:val="00DD7DBA"/>
    <w:rsid w:val="00DD7F36"/>
    <w:rsid w:val="00DE0988"/>
    <w:rsid w:val="00DE2E15"/>
    <w:rsid w:val="00DE32ED"/>
    <w:rsid w:val="00DE3CDD"/>
    <w:rsid w:val="00DE5BA4"/>
    <w:rsid w:val="00DE6051"/>
    <w:rsid w:val="00DE6185"/>
    <w:rsid w:val="00DE656E"/>
    <w:rsid w:val="00DF0CF6"/>
    <w:rsid w:val="00DF2B1F"/>
    <w:rsid w:val="00DF2F1F"/>
    <w:rsid w:val="00DF4B8F"/>
    <w:rsid w:val="00DF6189"/>
    <w:rsid w:val="00DF62CD"/>
    <w:rsid w:val="00DF752D"/>
    <w:rsid w:val="00E00FED"/>
    <w:rsid w:val="00E03542"/>
    <w:rsid w:val="00E04524"/>
    <w:rsid w:val="00E05F92"/>
    <w:rsid w:val="00E05FB5"/>
    <w:rsid w:val="00E07E19"/>
    <w:rsid w:val="00E113CA"/>
    <w:rsid w:val="00E12049"/>
    <w:rsid w:val="00E12C2C"/>
    <w:rsid w:val="00E137CC"/>
    <w:rsid w:val="00E16509"/>
    <w:rsid w:val="00E22308"/>
    <w:rsid w:val="00E243AE"/>
    <w:rsid w:val="00E25269"/>
    <w:rsid w:val="00E255F5"/>
    <w:rsid w:val="00E2616F"/>
    <w:rsid w:val="00E27B69"/>
    <w:rsid w:val="00E309BF"/>
    <w:rsid w:val="00E3104A"/>
    <w:rsid w:val="00E3176F"/>
    <w:rsid w:val="00E3192D"/>
    <w:rsid w:val="00E3300C"/>
    <w:rsid w:val="00E341B3"/>
    <w:rsid w:val="00E369B1"/>
    <w:rsid w:val="00E37B0E"/>
    <w:rsid w:val="00E4295C"/>
    <w:rsid w:val="00E431EE"/>
    <w:rsid w:val="00E44582"/>
    <w:rsid w:val="00E44F4C"/>
    <w:rsid w:val="00E469BE"/>
    <w:rsid w:val="00E4751A"/>
    <w:rsid w:val="00E47E0A"/>
    <w:rsid w:val="00E50039"/>
    <w:rsid w:val="00E51FFB"/>
    <w:rsid w:val="00E52814"/>
    <w:rsid w:val="00E53D9E"/>
    <w:rsid w:val="00E53FF6"/>
    <w:rsid w:val="00E54502"/>
    <w:rsid w:val="00E54DB8"/>
    <w:rsid w:val="00E62802"/>
    <w:rsid w:val="00E64FAA"/>
    <w:rsid w:val="00E65E13"/>
    <w:rsid w:val="00E66464"/>
    <w:rsid w:val="00E66A0A"/>
    <w:rsid w:val="00E72324"/>
    <w:rsid w:val="00E72ABE"/>
    <w:rsid w:val="00E7496A"/>
    <w:rsid w:val="00E76A34"/>
    <w:rsid w:val="00E77645"/>
    <w:rsid w:val="00E82213"/>
    <w:rsid w:val="00E82E09"/>
    <w:rsid w:val="00E84B99"/>
    <w:rsid w:val="00E855CB"/>
    <w:rsid w:val="00E87FEF"/>
    <w:rsid w:val="00E90DAA"/>
    <w:rsid w:val="00E9127B"/>
    <w:rsid w:val="00E91494"/>
    <w:rsid w:val="00E92385"/>
    <w:rsid w:val="00E96DF2"/>
    <w:rsid w:val="00E9717C"/>
    <w:rsid w:val="00EA0250"/>
    <w:rsid w:val="00EA0C19"/>
    <w:rsid w:val="00EA7CBD"/>
    <w:rsid w:val="00EB1740"/>
    <w:rsid w:val="00EB2999"/>
    <w:rsid w:val="00EB3710"/>
    <w:rsid w:val="00EB5B83"/>
    <w:rsid w:val="00EB6386"/>
    <w:rsid w:val="00EC0007"/>
    <w:rsid w:val="00EC0766"/>
    <w:rsid w:val="00EC1A01"/>
    <w:rsid w:val="00EC48C4"/>
    <w:rsid w:val="00EC4A25"/>
    <w:rsid w:val="00EC4C77"/>
    <w:rsid w:val="00EC508A"/>
    <w:rsid w:val="00EC535C"/>
    <w:rsid w:val="00ED24A0"/>
    <w:rsid w:val="00ED77BD"/>
    <w:rsid w:val="00EE058F"/>
    <w:rsid w:val="00EE2E90"/>
    <w:rsid w:val="00EE3D6E"/>
    <w:rsid w:val="00EE5618"/>
    <w:rsid w:val="00EE5AA7"/>
    <w:rsid w:val="00EE670D"/>
    <w:rsid w:val="00EE7DD9"/>
    <w:rsid w:val="00EF0EB0"/>
    <w:rsid w:val="00EF1E68"/>
    <w:rsid w:val="00EF380F"/>
    <w:rsid w:val="00EF444D"/>
    <w:rsid w:val="00EF4C60"/>
    <w:rsid w:val="00EF5A24"/>
    <w:rsid w:val="00EF5D58"/>
    <w:rsid w:val="00EF6C1E"/>
    <w:rsid w:val="00F025A2"/>
    <w:rsid w:val="00F04712"/>
    <w:rsid w:val="00F04A6F"/>
    <w:rsid w:val="00F04CE1"/>
    <w:rsid w:val="00F06D17"/>
    <w:rsid w:val="00F0730C"/>
    <w:rsid w:val="00F10E48"/>
    <w:rsid w:val="00F169DB"/>
    <w:rsid w:val="00F17D99"/>
    <w:rsid w:val="00F209F3"/>
    <w:rsid w:val="00F20E92"/>
    <w:rsid w:val="00F21311"/>
    <w:rsid w:val="00F22128"/>
    <w:rsid w:val="00F22EC7"/>
    <w:rsid w:val="00F25C01"/>
    <w:rsid w:val="00F2605D"/>
    <w:rsid w:val="00F306E8"/>
    <w:rsid w:val="00F30982"/>
    <w:rsid w:val="00F316AE"/>
    <w:rsid w:val="00F325C8"/>
    <w:rsid w:val="00F3466B"/>
    <w:rsid w:val="00F40408"/>
    <w:rsid w:val="00F406EA"/>
    <w:rsid w:val="00F46663"/>
    <w:rsid w:val="00F474CD"/>
    <w:rsid w:val="00F5250F"/>
    <w:rsid w:val="00F55388"/>
    <w:rsid w:val="00F555CF"/>
    <w:rsid w:val="00F60426"/>
    <w:rsid w:val="00F620FD"/>
    <w:rsid w:val="00F6213A"/>
    <w:rsid w:val="00F6224B"/>
    <w:rsid w:val="00F62449"/>
    <w:rsid w:val="00F62AEB"/>
    <w:rsid w:val="00F641C7"/>
    <w:rsid w:val="00F64603"/>
    <w:rsid w:val="00F6488B"/>
    <w:rsid w:val="00F6501D"/>
    <w:rsid w:val="00F653B8"/>
    <w:rsid w:val="00F6788E"/>
    <w:rsid w:val="00F67EA8"/>
    <w:rsid w:val="00F67EF5"/>
    <w:rsid w:val="00F70647"/>
    <w:rsid w:val="00F71713"/>
    <w:rsid w:val="00F721C7"/>
    <w:rsid w:val="00F722B4"/>
    <w:rsid w:val="00F729E9"/>
    <w:rsid w:val="00F77037"/>
    <w:rsid w:val="00F7733C"/>
    <w:rsid w:val="00F8466B"/>
    <w:rsid w:val="00F84751"/>
    <w:rsid w:val="00F85B80"/>
    <w:rsid w:val="00F860DB"/>
    <w:rsid w:val="00F86973"/>
    <w:rsid w:val="00F9029E"/>
    <w:rsid w:val="00F91351"/>
    <w:rsid w:val="00F94A5C"/>
    <w:rsid w:val="00F96730"/>
    <w:rsid w:val="00F97B58"/>
    <w:rsid w:val="00FA0712"/>
    <w:rsid w:val="00FA0A5E"/>
    <w:rsid w:val="00FA0D4A"/>
    <w:rsid w:val="00FA0DB8"/>
    <w:rsid w:val="00FA1266"/>
    <w:rsid w:val="00FA2236"/>
    <w:rsid w:val="00FA38D3"/>
    <w:rsid w:val="00FA4BEF"/>
    <w:rsid w:val="00FA578C"/>
    <w:rsid w:val="00FA57B6"/>
    <w:rsid w:val="00FA5C0A"/>
    <w:rsid w:val="00FA7FEF"/>
    <w:rsid w:val="00FB0B78"/>
    <w:rsid w:val="00FB31CA"/>
    <w:rsid w:val="00FB49CF"/>
    <w:rsid w:val="00FB5E7E"/>
    <w:rsid w:val="00FC1192"/>
    <w:rsid w:val="00FC4484"/>
    <w:rsid w:val="00FC50E1"/>
    <w:rsid w:val="00FC66B4"/>
    <w:rsid w:val="00FC6ABC"/>
    <w:rsid w:val="00FC76F5"/>
    <w:rsid w:val="00FD0796"/>
    <w:rsid w:val="00FD25BF"/>
    <w:rsid w:val="00FD2BD0"/>
    <w:rsid w:val="00FD4A8F"/>
    <w:rsid w:val="00FD5D83"/>
    <w:rsid w:val="00FD6139"/>
    <w:rsid w:val="00FD6F18"/>
    <w:rsid w:val="00FD7BE7"/>
    <w:rsid w:val="00FE1B2B"/>
    <w:rsid w:val="00FE3688"/>
    <w:rsid w:val="00FE44D7"/>
    <w:rsid w:val="00FE706A"/>
    <w:rsid w:val="00FE7528"/>
    <w:rsid w:val="00FE7E90"/>
    <w:rsid w:val="00FF1941"/>
    <w:rsid w:val="00FF4126"/>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uiPriority="11"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Normal bullet 2,목록 단락,Bullet list,목록단락,列出段落,列,列表段"/>
    <w:basedOn w:val="Normal"/>
    <w:link w:val="ListParagraphChar"/>
    <w:uiPriority w:val="1"/>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1"/>
    <w:qFormat/>
    <w:locked/>
    <w:rsid w:val="002F45E2"/>
    <w:rPr>
      <w:lang w:eastAsia="en-US"/>
    </w:rPr>
  </w:style>
  <w:style w:type="character" w:customStyle="1" w:styleId="TACChar">
    <w:name w:val="TAC Char"/>
    <w:link w:val="TAC"/>
    <w:qFormat/>
    <w:rsid w:val="003006D9"/>
    <w:rPr>
      <w:rFonts w:ascii="Arial" w:hAnsi="Arial"/>
      <w:sz w:val="18"/>
      <w:lang w:eastAsia="en-US"/>
    </w:rPr>
  </w:style>
  <w:style w:type="character" w:customStyle="1" w:styleId="TAHCar">
    <w:name w:val="TAH Car"/>
    <w:link w:val="TAH"/>
    <w:qFormat/>
    <w:rsid w:val="003006D9"/>
    <w:rPr>
      <w:rFonts w:ascii="Arial" w:hAnsi="Arial"/>
      <w:b/>
      <w:sz w:val="18"/>
      <w:lang w:eastAsia="en-US"/>
    </w:rPr>
  </w:style>
  <w:style w:type="character" w:customStyle="1" w:styleId="TANChar">
    <w:name w:val="TAN Char"/>
    <w:link w:val="TAN"/>
    <w:qFormat/>
    <w:rsid w:val="003006D9"/>
    <w:rPr>
      <w:rFonts w:ascii="Arial" w:hAnsi="Arial"/>
      <w:sz w:val="18"/>
      <w:lang w:eastAsia="en-US"/>
    </w:rPr>
  </w:style>
  <w:style w:type="paragraph" w:styleId="Subtitle">
    <w:name w:val="Subtitle"/>
    <w:basedOn w:val="Normal"/>
    <w:next w:val="Normal"/>
    <w:link w:val="SubtitleChar"/>
    <w:uiPriority w:val="11"/>
    <w:qFormat/>
    <w:rsid w:val="00E27B69"/>
    <w:pPr>
      <w:widowControl w:val="0"/>
      <w:numPr>
        <w:ilvl w:val="1"/>
      </w:numPr>
      <w:spacing w:after="160"/>
    </w:pPr>
    <w:rPr>
      <w:rFonts w:asciiTheme="minorHAnsi" w:eastAsiaTheme="minorEastAsia" w:hAnsiTheme="minorHAnsi" w:cstheme="minorBidi"/>
      <w:color w:val="5A5A5A" w:themeColor="text1" w:themeTint="A5"/>
      <w:spacing w:val="15"/>
      <w:sz w:val="22"/>
      <w:szCs w:val="22"/>
      <w:lang w:val="en-US"/>
    </w:rPr>
  </w:style>
  <w:style w:type="character" w:customStyle="1" w:styleId="SubtitleChar">
    <w:name w:val="Subtitle Char"/>
    <w:basedOn w:val="DefaultParagraphFont"/>
    <w:link w:val="Subtitle"/>
    <w:uiPriority w:val="11"/>
    <w:rsid w:val="00E27B69"/>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Metadata/LabelInfo.xml><?xml version="1.0" encoding="utf-8"?>
<clbl:labelList xmlns:clbl="http://schemas.microsoft.com/office/2020/mipLabelMetadata">
  <clbl:label id="{d5e397fc-1581-4f20-a09a-f1b2dd53ab2e}" enabled="1" method="Privileged" siteId="{6815f468-021c-48f2-a6b2-d65c8e979dfb}" contentBits="0" removed="0"/>
</clbl:labelList>
</file>

<file path=docProps/app.xml><?xml version="1.0" encoding="utf-8"?>
<Properties xmlns="http://schemas.openxmlformats.org/officeDocument/2006/extended-properties" xmlns:vt="http://schemas.openxmlformats.org/officeDocument/2006/docPropsVTypes">
  <Template>3gpp_70.dot</Template>
  <TotalTime>1575</TotalTime>
  <Pages>6</Pages>
  <Words>2473</Words>
  <Characters>14098</Characters>
  <Application>Microsoft Office Word</Application>
  <DocSecurity>0</DocSecurity>
  <Lines>117</Lines>
  <Paragraphs>33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5</vt:i4>
      </vt:variant>
    </vt:vector>
  </HeadingPairs>
  <TitlesOfParts>
    <vt:vector size="7" baseType="lpstr">
      <vt:lpstr>3GPP contribution</vt:lpstr>
      <vt:lpstr>3GPP contribution</vt:lpstr>
      <vt:lpstr>1	Introduction </vt:lpstr>
      <vt:lpstr>2	Working procedure for 2Tx lab alignment activity</vt:lpstr>
      <vt:lpstr>3	1Tx FR1 TRP TRS requirements</vt:lpstr>
      <vt:lpstr>5	Conclusions</vt:lpstr>
      <vt:lpstr>6	References</vt:lpstr>
    </vt:vector>
  </TitlesOfParts>
  <Manager/>
  <Company>Apple Inc</Company>
  <LinksUpToDate>false</LinksUpToDate>
  <CharactersWithSpaces>16538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Trogolo Alessandro</cp:lastModifiedBy>
  <cp:revision>300</cp:revision>
  <cp:lastPrinted>2019-02-25T14:05:00Z</cp:lastPrinted>
  <dcterms:created xsi:type="dcterms:W3CDTF">2023-10-29T12:42:00Z</dcterms:created>
  <dcterms:modified xsi:type="dcterms:W3CDTF">2025-05-08T13:24:00Z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e397fc-1581-4f20-a09a-f1b2dd53ab2e_Enabled">
    <vt:lpwstr>true</vt:lpwstr>
  </property>
  <property fmtid="{D5CDD505-2E9C-101B-9397-08002B2CF9AE}" pid="3" name="MSIP_Label_d5e397fc-1581-4f20-a09a-f1b2dd53ab2e_SetDate">
    <vt:lpwstr>2024-02-14T13:23:44Z</vt:lpwstr>
  </property>
  <property fmtid="{D5CDD505-2E9C-101B-9397-08002B2CF9AE}" pid="4" name="MSIP_Label_d5e397fc-1581-4f20-a09a-f1b2dd53ab2e_Method">
    <vt:lpwstr>Privileged</vt:lpwstr>
  </property>
  <property fmtid="{D5CDD505-2E9C-101B-9397-08002B2CF9AE}" pid="5" name="MSIP_Label_d5e397fc-1581-4f20-a09a-f1b2dd53ab2e_Name">
    <vt:lpwstr>PUBBLICO</vt:lpwstr>
  </property>
  <property fmtid="{D5CDD505-2E9C-101B-9397-08002B2CF9AE}" pid="6" name="MSIP_Label_d5e397fc-1581-4f20-a09a-f1b2dd53ab2e_SiteId">
    <vt:lpwstr>6815f468-021c-48f2-a6b2-d65c8e979dfb</vt:lpwstr>
  </property>
  <property fmtid="{D5CDD505-2E9C-101B-9397-08002B2CF9AE}" pid="7" name="MSIP_Label_d5e397fc-1581-4f20-a09a-f1b2dd53ab2e_ActionId">
    <vt:lpwstr>135b6745-a432-4b0d-8515-c0a6f5601fc0</vt:lpwstr>
  </property>
  <property fmtid="{D5CDD505-2E9C-101B-9397-08002B2CF9AE}" pid="8" name="MSIP_Label_d5e397fc-1581-4f20-a09a-f1b2dd53ab2e_ContentBits">
    <vt:lpwstr>0</vt:lpwstr>
  </property>
</Properties>
</file>